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037446" w14:textId="49F0905D" w:rsidR="009F7095" w:rsidRPr="00F960D8" w:rsidRDefault="00905EAF" w:rsidP="009F7095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</w:rPr>
      </w:pPr>
      <w:bookmarkStart w:id="0" w:name="OLE_LINK19"/>
      <w:bookmarkStart w:id="1" w:name="OLE_LINK20"/>
      <w:r w:rsidRPr="00F960D8">
        <w:rPr>
          <w:rFonts w:ascii="Arial" w:hAnsi="Arial" w:cs="Arial"/>
          <w:b/>
          <w:sz w:val="24"/>
          <w:szCs w:val="24"/>
        </w:rPr>
        <w:t xml:space="preserve">3GPP TSG-RAN WG4 Meeting </w:t>
      </w:r>
      <w:r w:rsidRPr="00F960D8">
        <w:rPr>
          <w:rFonts w:ascii="Arial" w:hAnsi="Arial" w:cs="Arial" w:hint="eastAsia"/>
          <w:b/>
          <w:sz w:val="24"/>
          <w:szCs w:val="24"/>
        </w:rPr>
        <w:t>#84</w:t>
      </w:r>
      <w:r w:rsidR="00700C31" w:rsidRPr="00F960D8">
        <w:rPr>
          <w:rFonts w:ascii="Arial" w:hAnsi="Arial" w:cs="Arial" w:hint="eastAsia"/>
          <w:b/>
          <w:sz w:val="24"/>
          <w:szCs w:val="24"/>
        </w:rPr>
        <w:t xml:space="preserve">                                                                </w:t>
      </w:r>
      <w:r w:rsidR="003F0D48">
        <w:rPr>
          <w:rFonts w:ascii="Arial" w:hAnsi="Arial" w:cs="Arial" w:hint="eastAsia"/>
          <w:b/>
          <w:sz w:val="24"/>
          <w:szCs w:val="24"/>
        </w:rPr>
        <w:t xml:space="preserve">     </w:t>
      </w:r>
      <w:r w:rsidR="00700C31" w:rsidRPr="00F960D8">
        <w:rPr>
          <w:rFonts w:ascii="Arial" w:hAnsi="Arial" w:cs="Arial" w:hint="eastAsia"/>
          <w:b/>
          <w:sz w:val="24"/>
          <w:szCs w:val="24"/>
        </w:rPr>
        <w:t xml:space="preserve"> </w:t>
      </w:r>
      <w:r w:rsidR="003F0D48">
        <w:rPr>
          <w:rFonts w:ascii="Arial" w:hAnsi="Arial" w:cs="Arial"/>
          <w:b/>
          <w:sz w:val="24"/>
          <w:szCs w:val="24"/>
        </w:rPr>
        <w:t>R4-17</w:t>
      </w:r>
      <w:r w:rsidR="003F0D48">
        <w:rPr>
          <w:rFonts w:ascii="Arial" w:hAnsi="Arial" w:cs="Arial" w:hint="eastAsia"/>
          <w:b/>
          <w:sz w:val="24"/>
          <w:szCs w:val="24"/>
        </w:rPr>
        <w:t>07851</w:t>
      </w:r>
    </w:p>
    <w:p w14:paraId="68908CA6" w14:textId="7D31D5DC" w:rsidR="009F7095" w:rsidRPr="00277433" w:rsidRDefault="00A969C3" w:rsidP="009F7095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 w:hint="eastAsia"/>
          <w:b/>
          <w:sz w:val="24"/>
          <w:szCs w:val="24"/>
          <w:lang w:eastAsia="zh-CN"/>
        </w:rPr>
        <w:t>Berlin</w:t>
      </w:r>
      <w:r w:rsidR="009F7095" w:rsidRPr="00F960D8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German</w:t>
      </w:r>
      <w:r w:rsidR="00F55548">
        <w:rPr>
          <w:rFonts w:ascii="Arial" w:eastAsia="SimSun" w:hAnsi="Arial" w:hint="eastAsia"/>
          <w:b/>
          <w:sz w:val="24"/>
          <w:szCs w:val="24"/>
          <w:lang w:eastAsia="zh-CN"/>
        </w:rPr>
        <w:t>y</w:t>
      </w:r>
      <w:r>
        <w:rPr>
          <w:rFonts w:ascii="Arial" w:eastAsia="SimSun" w:hAnsi="Arial"/>
          <w:b/>
          <w:sz w:val="24"/>
          <w:szCs w:val="24"/>
          <w:lang w:eastAsia="zh-CN"/>
        </w:rPr>
        <w:t>, 2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1</w:t>
      </w:r>
      <w:r w:rsidR="009F7095" w:rsidRPr="00F960D8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F7095" w:rsidRPr="00F960D8"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5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ugust</w:t>
      </w:r>
      <w:r w:rsidR="009F7095" w:rsidRPr="00F960D8">
        <w:rPr>
          <w:rFonts w:ascii="Arial" w:eastAsia="SimSun" w:hAnsi="Arial"/>
          <w:b/>
          <w:sz w:val="24"/>
          <w:szCs w:val="24"/>
          <w:lang w:eastAsia="zh-CN"/>
        </w:rPr>
        <w:t>, 2017</w:t>
      </w:r>
    </w:p>
    <w:p w14:paraId="1F98D219" w14:textId="77777777" w:rsidR="00971FB4" w:rsidRPr="00971FB4" w:rsidRDefault="00971FB4" w:rsidP="002F173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/>
          <w:b/>
          <w:lang w:eastAsia="zh-CN"/>
        </w:rPr>
      </w:pPr>
    </w:p>
    <w:p w14:paraId="1600D18F" w14:textId="4B86E217" w:rsidR="0087418E" w:rsidRPr="000B28F5" w:rsidRDefault="00DE7636" w:rsidP="00CE5357">
      <w:pPr>
        <w:pStyle w:val="3GPPHeader"/>
        <w:spacing w:before="240"/>
        <w:rPr>
          <w:sz w:val="22"/>
        </w:rPr>
      </w:pPr>
      <w:r w:rsidRPr="000B28F5">
        <w:rPr>
          <w:sz w:val="22"/>
        </w:rPr>
        <w:t>Title:</w:t>
      </w:r>
      <w:r w:rsidR="000A1EBA" w:rsidRPr="000B28F5">
        <w:rPr>
          <w:rFonts w:hint="eastAsia"/>
          <w:sz w:val="22"/>
        </w:rPr>
        <w:t xml:space="preserve">                     </w:t>
      </w:r>
      <w:bookmarkStart w:id="2" w:name="Title"/>
      <w:bookmarkEnd w:id="2"/>
      <w:r w:rsidR="00CD6F7E" w:rsidRPr="000B28F5">
        <w:rPr>
          <w:rFonts w:hint="eastAsia"/>
          <w:sz w:val="22"/>
        </w:rPr>
        <w:t xml:space="preserve"> </w:t>
      </w:r>
      <w:r w:rsidR="00971FB4" w:rsidRPr="000B28F5">
        <w:rPr>
          <w:rFonts w:hint="eastAsia"/>
          <w:sz w:val="22"/>
        </w:rPr>
        <w:t xml:space="preserve">  </w:t>
      </w:r>
      <w:r w:rsidR="00266C12">
        <w:rPr>
          <w:rFonts w:hint="eastAsia"/>
          <w:sz w:val="22"/>
        </w:rPr>
        <w:t xml:space="preserve">Request of </w:t>
      </w:r>
      <w:r w:rsidR="00AF4548">
        <w:rPr>
          <w:rFonts w:hint="eastAsia"/>
          <w:sz w:val="22"/>
        </w:rPr>
        <w:t xml:space="preserve">NR </w:t>
      </w:r>
      <w:r w:rsidR="00AF4548">
        <w:rPr>
          <w:sz w:val="22"/>
        </w:rPr>
        <w:t>f</w:t>
      </w:r>
      <w:r w:rsidR="00AF4548">
        <w:rPr>
          <w:rFonts w:hint="eastAsia"/>
          <w:sz w:val="22"/>
        </w:rPr>
        <w:t xml:space="preserve">requency range </w:t>
      </w:r>
      <w:r w:rsidR="00266C12">
        <w:rPr>
          <w:rFonts w:hint="eastAsia"/>
          <w:sz w:val="22"/>
        </w:rPr>
        <w:t>change</w:t>
      </w:r>
    </w:p>
    <w:p w14:paraId="2CE1902D" w14:textId="0F8485CC" w:rsidR="001053E4" w:rsidRPr="000B28F5" w:rsidRDefault="001053E4" w:rsidP="000366D7">
      <w:pPr>
        <w:spacing w:before="200" w:after="200"/>
        <w:ind w:left="1985" w:hanging="1985"/>
        <w:rPr>
          <w:rFonts w:ascii="Arial" w:hAnsi="Arial"/>
          <w:b/>
          <w:sz w:val="22"/>
          <w:lang w:eastAsia="zh-CN"/>
        </w:rPr>
      </w:pPr>
      <w:r w:rsidRPr="000B28F5">
        <w:rPr>
          <w:rFonts w:ascii="Arial" w:hAnsi="Arial"/>
          <w:b/>
          <w:sz w:val="22"/>
        </w:rPr>
        <w:t xml:space="preserve">Source: </w:t>
      </w:r>
      <w:r w:rsidRPr="000B28F5">
        <w:rPr>
          <w:rFonts w:ascii="Arial" w:hAnsi="Arial"/>
          <w:b/>
          <w:sz w:val="22"/>
        </w:rPr>
        <w:tab/>
      </w:r>
      <w:r w:rsidRPr="000B28F5">
        <w:rPr>
          <w:rFonts w:ascii="Arial" w:hAnsi="Arial" w:hint="eastAsia"/>
          <w:b/>
          <w:sz w:val="22"/>
          <w:lang w:eastAsia="zh-CN"/>
        </w:rPr>
        <w:t>CMCC</w:t>
      </w:r>
      <w:r w:rsidR="005A4503">
        <w:rPr>
          <w:rFonts w:ascii="Arial" w:hAnsi="Arial" w:hint="eastAsia"/>
          <w:b/>
          <w:sz w:val="22"/>
          <w:lang w:eastAsia="zh-CN"/>
        </w:rPr>
        <w:t>, China Unicom, China Telecom, CATT, ZTE</w:t>
      </w:r>
      <w:r w:rsidR="004052BA">
        <w:rPr>
          <w:rFonts w:ascii="Arial" w:hAnsi="Arial" w:hint="eastAsia"/>
          <w:b/>
          <w:sz w:val="22"/>
          <w:lang w:eastAsia="zh-CN"/>
        </w:rPr>
        <w:t xml:space="preserve">, </w:t>
      </w:r>
      <w:r w:rsidR="00CB3833" w:rsidRPr="00CB3833">
        <w:rPr>
          <w:rFonts w:ascii="Arial" w:hAnsi="Arial"/>
          <w:b/>
          <w:sz w:val="22"/>
          <w:lang w:eastAsia="zh-CN"/>
        </w:rPr>
        <w:t>Huawei, HiSilicon</w:t>
      </w:r>
    </w:p>
    <w:p w14:paraId="6464E915" w14:textId="5BE0D054" w:rsidR="00454388" w:rsidRPr="00CB3833" w:rsidRDefault="001053E4" w:rsidP="000366D7">
      <w:pPr>
        <w:tabs>
          <w:tab w:val="left" w:pos="1985"/>
        </w:tabs>
        <w:spacing w:before="200" w:after="200"/>
        <w:rPr>
          <w:rFonts w:ascii="Arial" w:hAnsi="Arial"/>
          <w:b/>
          <w:sz w:val="22"/>
          <w:lang w:eastAsia="zh-CN"/>
        </w:rPr>
      </w:pPr>
      <w:r w:rsidRPr="000B28F5">
        <w:rPr>
          <w:rFonts w:ascii="Arial" w:hAnsi="Arial"/>
          <w:b/>
          <w:sz w:val="22"/>
          <w:lang w:eastAsia="zh-CN"/>
        </w:rPr>
        <w:t>Agenda Item:</w:t>
      </w:r>
      <w:r w:rsidRPr="00EA2718">
        <w:rPr>
          <w:rFonts w:ascii="Arial" w:hAnsi="Arial"/>
          <w:b/>
          <w:sz w:val="22"/>
          <w:lang w:eastAsia="zh-CN"/>
        </w:rPr>
        <w:tab/>
      </w:r>
      <w:bookmarkStart w:id="3" w:name="Source"/>
      <w:bookmarkEnd w:id="3"/>
      <w:r w:rsidR="00904AA8" w:rsidRPr="00EA2718">
        <w:rPr>
          <w:rFonts w:ascii="Arial" w:hAnsi="Arial" w:hint="eastAsia"/>
          <w:b/>
          <w:sz w:val="22"/>
          <w:lang w:eastAsia="zh-CN"/>
        </w:rPr>
        <w:t>9.2.2</w:t>
      </w:r>
    </w:p>
    <w:p w14:paraId="0E4EC990" w14:textId="071823F9" w:rsidR="00BD4BEB" w:rsidRPr="000B28F5" w:rsidRDefault="00DE7636" w:rsidP="00BD4BEB">
      <w:pPr>
        <w:tabs>
          <w:tab w:val="left" w:pos="1985"/>
        </w:tabs>
        <w:rPr>
          <w:rFonts w:ascii="Arial" w:hAnsi="Arial"/>
          <w:b/>
          <w:sz w:val="22"/>
          <w:lang w:eastAsia="zh-CN"/>
        </w:rPr>
      </w:pPr>
      <w:bookmarkStart w:id="4" w:name="OLE_LINK21"/>
      <w:bookmarkStart w:id="5" w:name="OLE_LINK22"/>
      <w:bookmarkEnd w:id="0"/>
      <w:bookmarkEnd w:id="1"/>
      <w:r w:rsidRPr="000B28F5">
        <w:rPr>
          <w:rFonts w:ascii="Arial" w:hAnsi="Arial"/>
          <w:b/>
          <w:sz w:val="22"/>
        </w:rPr>
        <w:t>Document for:</w:t>
      </w:r>
      <w:r w:rsidRPr="000B28F5">
        <w:rPr>
          <w:rFonts w:ascii="Arial" w:hAnsi="Arial"/>
          <w:sz w:val="22"/>
        </w:rPr>
        <w:tab/>
      </w:r>
      <w:bookmarkStart w:id="6" w:name="DocumentFor"/>
      <w:bookmarkEnd w:id="6"/>
      <w:r w:rsidR="0057568F" w:rsidRPr="000B28F5">
        <w:rPr>
          <w:rFonts w:ascii="Arial" w:hAnsi="Arial" w:hint="eastAsia"/>
          <w:b/>
          <w:sz w:val="22"/>
          <w:lang w:eastAsia="zh-CN"/>
        </w:rPr>
        <w:t>Approval</w:t>
      </w:r>
    </w:p>
    <w:bookmarkEnd w:id="4"/>
    <w:bookmarkEnd w:id="5"/>
    <w:p w14:paraId="56B7A7A4" w14:textId="6368F9B9" w:rsidR="00AF4548" w:rsidRPr="00AF4548" w:rsidRDefault="00BD4BEB" w:rsidP="00AF4548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C80BA4">
        <w:rPr>
          <w:rFonts w:hint="eastAsia"/>
          <w:sz w:val="28"/>
          <w:szCs w:val="24"/>
          <w:lang w:eastAsia="zh-CN"/>
        </w:rPr>
        <w:t xml:space="preserve">  </w:t>
      </w:r>
      <w:r w:rsidR="00A90750">
        <w:rPr>
          <w:rFonts w:hint="eastAsia"/>
          <w:sz w:val="28"/>
          <w:szCs w:val="24"/>
          <w:lang w:eastAsia="zh-CN"/>
        </w:rPr>
        <w:t>Discussion</w:t>
      </w:r>
    </w:p>
    <w:p w14:paraId="608A6377" w14:textId="5ACCC699" w:rsidR="005E1DF4" w:rsidRDefault="00640E21" w:rsidP="0065143B">
      <w:pPr>
        <w:spacing w:beforeLines="50" w:before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>R</w:t>
      </w:r>
      <w:r w:rsidR="00AF4548">
        <w:rPr>
          <w:bCs/>
          <w:lang w:eastAsia="ja-JP"/>
        </w:rPr>
        <w:t>ecently</w:t>
      </w:r>
      <w:r w:rsidR="00732F7D">
        <w:rPr>
          <w:rFonts w:hint="eastAsia"/>
          <w:bCs/>
          <w:lang w:eastAsia="ja-JP"/>
        </w:rPr>
        <w:t>, MIIT (Ministry of Industry and I</w:t>
      </w:r>
      <w:r w:rsidR="00AF4548">
        <w:rPr>
          <w:rFonts w:hint="eastAsia"/>
          <w:bCs/>
          <w:lang w:eastAsia="ja-JP"/>
        </w:rPr>
        <w:t xml:space="preserve">nformation </w:t>
      </w:r>
      <w:r w:rsidR="00AF4548">
        <w:rPr>
          <w:bCs/>
          <w:lang w:eastAsia="ja-JP"/>
        </w:rPr>
        <w:t>Technology</w:t>
      </w:r>
      <w:r w:rsidR="00AF4548">
        <w:rPr>
          <w:rFonts w:hint="eastAsia"/>
          <w:bCs/>
          <w:lang w:eastAsia="ja-JP"/>
        </w:rPr>
        <w:t xml:space="preserve">) </w:t>
      </w:r>
      <w:r w:rsidR="00F416B5">
        <w:rPr>
          <w:rFonts w:hint="eastAsia"/>
          <w:bCs/>
          <w:lang w:eastAsia="ja-JP"/>
        </w:rPr>
        <w:t>of</w:t>
      </w:r>
      <w:r w:rsidR="00AF4548">
        <w:rPr>
          <w:rFonts w:hint="eastAsia"/>
          <w:bCs/>
          <w:lang w:eastAsia="ja-JP"/>
        </w:rPr>
        <w:t xml:space="preserve"> China </w:t>
      </w:r>
      <w:r w:rsidR="00F57CCB">
        <w:rPr>
          <w:rFonts w:hint="eastAsia"/>
          <w:bCs/>
          <w:lang w:eastAsia="ja-JP"/>
        </w:rPr>
        <w:t xml:space="preserve">considered to endorse more frequency ranges for potential 5G trial and </w:t>
      </w:r>
      <w:r w:rsidR="005E1DF4">
        <w:rPr>
          <w:rFonts w:hint="eastAsia"/>
          <w:bCs/>
          <w:lang w:eastAsia="ja-JP"/>
        </w:rPr>
        <w:t>deploy</w:t>
      </w:r>
      <w:r w:rsidR="00F57CCB">
        <w:rPr>
          <w:rFonts w:hint="eastAsia"/>
          <w:bCs/>
          <w:lang w:eastAsia="ja-JP"/>
        </w:rPr>
        <w:t>ment</w:t>
      </w:r>
      <w:r w:rsidR="002631CE">
        <w:rPr>
          <w:rFonts w:hint="eastAsia"/>
          <w:bCs/>
          <w:lang w:eastAsia="ja-JP"/>
        </w:rPr>
        <w:t>, including:</w:t>
      </w:r>
    </w:p>
    <w:p w14:paraId="75D78F22" w14:textId="3204053A" w:rsidR="00430D53" w:rsidRDefault="00160E4E" w:rsidP="0065143B">
      <w:pPr>
        <w:pStyle w:val="afa"/>
        <w:numPr>
          <w:ilvl w:val="0"/>
          <w:numId w:val="28"/>
        </w:numPr>
        <w:spacing w:beforeLines="50" w:before="120"/>
        <w:ind w:firstLineChars="0"/>
        <w:jc w:val="both"/>
        <w:rPr>
          <w:rFonts w:ascii="Times New Roman" w:hAnsi="Times New Roman"/>
          <w:bCs/>
          <w:sz w:val="20"/>
          <w:lang w:eastAsia="ja-JP"/>
        </w:rPr>
      </w:pPr>
      <w:r>
        <w:rPr>
          <w:rFonts w:ascii="Times New Roman" w:hAnsi="Times New Roman" w:hint="eastAsia"/>
          <w:bCs/>
          <w:sz w:val="20"/>
          <w:lang w:eastAsia="ja-JP"/>
        </w:rPr>
        <w:t>3.3</w:t>
      </w:r>
      <w:r w:rsidR="00430D53" w:rsidRPr="003F0E91">
        <w:rPr>
          <w:rFonts w:ascii="Times New Roman" w:hAnsi="Times New Roman"/>
          <w:bCs/>
          <w:sz w:val="20"/>
          <w:lang w:eastAsia="ja-JP"/>
        </w:rPr>
        <w:t>-</w:t>
      </w:r>
      <w:r>
        <w:rPr>
          <w:rFonts w:ascii="Times New Roman" w:hAnsi="Times New Roman" w:hint="eastAsia"/>
          <w:bCs/>
          <w:sz w:val="20"/>
          <w:lang w:eastAsia="ja-JP"/>
        </w:rPr>
        <w:t>3.6</w:t>
      </w:r>
      <w:r w:rsidR="00430D53" w:rsidRPr="003F0E91">
        <w:rPr>
          <w:rFonts w:ascii="Times New Roman" w:hAnsi="Times New Roman"/>
          <w:bCs/>
          <w:sz w:val="20"/>
          <w:lang w:eastAsia="ja-JP"/>
        </w:rPr>
        <w:t>GHz</w:t>
      </w:r>
    </w:p>
    <w:p w14:paraId="6B9C3C0F" w14:textId="44D47224" w:rsidR="00160E4E" w:rsidRPr="003F0E91" w:rsidRDefault="00160E4E" w:rsidP="0065143B">
      <w:pPr>
        <w:pStyle w:val="afa"/>
        <w:numPr>
          <w:ilvl w:val="0"/>
          <w:numId w:val="28"/>
        </w:numPr>
        <w:spacing w:beforeLines="50" w:before="120"/>
        <w:ind w:firstLineChars="0"/>
        <w:jc w:val="both"/>
        <w:rPr>
          <w:rFonts w:ascii="Times New Roman" w:hAnsi="Times New Roman"/>
          <w:bCs/>
          <w:sz w:val="20"/>
          <w:lang w:eastAsia="ja-JP"/>
        </w:rPr>
      </w:pPr>
      <w:r>
        <w:rPr>
          <w:rFonts w:ascii="Times New Roman" w:hAnsi="Times New Roman" w:hint="eastAsia"/>
          <w:bCs/>
          <w:sz w:val="20"/>
          <w:lang w:eastAsia="ja-JP"/>
        </w:rPr>
        <w:t>4.8-5GHz</w:t>
      </w:r>
    </w:p>
    <w:p w14:paraId="399EC277" w14:textId="5EDCF14A" w:rsidR="00430D53" w:rsidRPr="003F0E91" w:rsidRDefault="00430D53" w:rsidP="003F0E91">
      <w:pPr>
        <w:pStyle w:val="afa"/>
        <w:numPr>
          <w:ilvl w:val="0"/>
          <w:numId w:val="28"/>
        </w:numPr>
        <w:spacing w:beforeLines="50" w:before="120"/>
        <w:ind w:firstLineChars="0"/>
        <w:jc w:val="both"/>
        <w:rPr>
          <w:rFonts w:ascii="Times New Roman" w:hAnsi="Times New Roman"/>
          <w:bCs/>
          <w:sz w:val="20"/>
          <w:lang w:eastAsia="ja-JP"/>
        </w:rPr>
      </w:pPr>
      <w:r w:rsidRPr="003F0E91">
        <w:rPr>
          <w:rFonts w:ascii="Times New Roman" w:hAnsi="Times New Roman"/>
          <w:bCs/>
          <w:sz w:val="20"/>
          <w:lang w:eastAsia="ja-JP"/>
        </w:rPr>
        <w:t>24.75-27.5GHz</w:t>
      </w:r>
    </w:p>
    <w:p w14:paraId="3804CE1B" w14:textId="027013C1" w:rsidR="00A00E35" w:rsidRDefault="00430D53" w:rsidP="00A00E35">
      <w:pPr>
        <w:pStyle w:val="afa"/>
        <w:numPr>
          <w:ilvl w:val="0"/>
          <w:numId w:val="28"/>
        </w:numPr>
        <w:spacing w:beforeLines="50" w:before="120"/>
        <w:ind w:firstLineChars="0"/>
        <w:jc w:val="both"/>
        <w:rPr>
          <w:rFonts w:ascii="Times New Roman" w:hAnsi="Times New Roman"/>
          <w:bCs/>
          <w:sz w:val="20"/>
          <w:lang w:eastAsia="ja-JP"/>
        </w:rPr>
      </w:pPr>
      <w:r w:rsidRPr="003F0E91">
        <w:rPr>
          <w:rFonts w:ascii="Times New Roman" w:hAnsi="Times New Roman"/>
          <w:bCs/>
          <w:sz w:val="20"/>
          <w:lang w:eastAsia="ja-JP"/>
        </w:rPr>
        <w:t>37-42.5GHz</w:t>
      </w:r>
    </w:p>
    <w:p w14:paraId="20B27309" w14:textId="0571F662" w:rsidR="00A00E35" w:rsidRDefault="00A00E35" w:rsidP="00BF5BD2">
      <w:pPr>
        <w:spacing w:beforeLines="50" w:before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 xml:space="preserve">Among </w:t>
      </w:r>
      <w:r w:rsidR="00B70774">
        <w:rPr>
          <w:rFonts w:hint="eastAsia"/>
          <w:bCs/>
          <w:lang w:eastAsia="ja-JP"/>
        </w:rPr>
        <w:t>the above</w:t>
      </w:r>
      <w:r>
        <w:rPr>
          <w:rFonts w:hint="eastAsia"/>
          <w:bCs/>
          <w:lang w:eastAsia="ja-JP"/>
        </w:rPr>
        <w:t xml:space="preserve"> frequency ranges, 4.8-5GHz, 24.75-27.5GHz and 37-42.5GHz were published for China 5G trial </w:t>
      </w:r>
      <w:r>
        <w:rPr>
          <w:bCs/>
          <w:lang w:eastAsia="ja-JP"/>
        </w:rPr>
        <w:t>officially</w:t>
      </w:r>
      <w:r>
        <w:rPr>
          <w:rFonts w:hint="eastAsia"/>
          <w:bCs/>
          <w:lang w:eastAsia="ja-JP"/>
        </w:rPr>
        <w:t>.</w:t>
      </w:r>
    </w:p>
    <w:p w14:paraId="5E75EEC6" w14:textId="77777777" w:rsidR="00043774" w:rsidRDefault="00043774" w:rsidP="00043774">
      <w:pPr>
        <w:spacing w:beforeLines="50" w:before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 xml:space="preserve">In Rel-15 NR WI, 6 new NR frequency ranges are approved as in Table 1 according to the </w:t>
      </w:r>
      <w:r>
        <w:rPr>
          <w:bCs/>
          <w:lang w:eastAsia="ja-JP"/>
        </w:rPr>
        <w:t>spectrum</w:t>
      </w:r>
      <w:r>
        <w:rPr>
          <w:rFonts w:hint="eastAsia"/>
          <w:bCs/>
          <w:lang w:eastAsia="ja-JP"/>
        </w:rPr>
        <w:t xml:space="preserve"> demand of different regions/ countries</w:t>
      </w:r>
      <w:r>
        <w:rPr>
          <w:bCs/>
          <w:lang w:eastAsia="ja-JP"/>
        </w:rPr>
        <w:t xml:space="preserve"> [</w:t>
      </w:r>
      <w:r>
        <w:rPr>
          <w:rFonts w:hint="eastAsia"/>
          <w:bCs/>
          <w:lang w:eastAsia="ja-JP"/>
        </w:rPr>
        <w:t xml:space="preserve">1]. </w:t>
      </w:r>
    </w:p>
    <w:p w14:paraId="6D5602F6" w14:textId="77777777" w:rsidR="00043774" w:rsidRPr="0058195B" w:rsidRDefault="00043774" w:rsidP="00043774">
      <w:pPr>
        <w:pStyle w:val="ad"/>
        <w:keepNext/>
        <w:ind w:left="760" w:firstLine="40"/>
        <w:jc w:val="center"/>
      </w:pPr>
      <w:r w:rsidRPr="0058195B">
        <w:t xml:space="preserve">Table </w:t>
      </w:r>
      <w:fldSimple w:instr=" SEQ Table \* ARABIC ">
        <w:r>
          <w:rPr>
            <w:noProof/>
          </w:rPr>
          <w:t>1</w:t>
        </w:r>
      </w:fldSimple>
      <w:r w:rsidRPr="0058195B">
        <w:t xml:space="preserve">: </w:t>
      </w:r>
      <w:r w:rsidRPr="0058195B">
        <w:rPr>
          <w:rFonts w:hint="eastAsia"/>
        </w:rPr>
        <w:t>Frequency ranges and LTE bands for NR in</w:t>
      </w:r>
      <w:r w:rsidRPr="0058195B">
        <w:t xml:space="preserve"> the WI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70"/>
        <w:gridCol w:w="867"/>
        <w:gridCol w:w="1163"/>
        <w:gridCol w:w="2944"/>
        <w:gridCol w:w="2217"/>
        <w:gridCol w:w="1302"/>
      </w:tblGrid>
      <w:tr w:rsidR="00043774" w:rsidRPr="00D3687F" w14:paraId="00DCFE00" w14:textId="77777777" w:rsidTr="00A33187">
        <w:trPr>
          <w:trHeight w:val="9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79D3" w14:textId="77777777" w:rsidR="00043774" w:rsidRPr="00D3687F" w:rsidRDefault="00043774" w:rsidP="00A33187">
            <w:pPr>
              <w:jc w:val="center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Frequency range /LTE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6134" w14:textId="77777777" w:rsidR="00043774" w:rsidRPr="00D3687F" w:rsidRDefault="00043774" w:rsidP="00A33187">
            <w:pPr>
              <w:jc w:val="center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b/>
                <w:bCs/>
                <w:color w:val="000000"/>
                <w:lang w:val="en-US" w:eastAsia="ja-JP"/>
              </w:rPr>
              <w:t xml:space="preserve">REL-indep. </w:t>
            </w:r>
            <w:r w:rsidRPr="00D3687F">
              <w:rPr>
                <w:rFonts w:eastAsia="ＭＳ Ｐゴシック"/>
                <w:b/>
                <w:bCs/>
                <w:color w:val="000000"/>
                <w:lang w:val="en-US" w:eastAsia="ja-JP"/>
              </w:rPr>
              <w:br/>
              <w:t>From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E1A8" w14:textId="77777777" w:rsidR="00043774" w:rsidRPr="00D3687F" w:rsidRDefault="00043774" w:rsidP="00A33187">
            <w:pPr>
              <w:jc w:val="center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contact name, company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B4BD" w14:textId="77777777" w:rsidR="00043774" w:rsidRPr="00D3687F" w:rsidRDefault="00043774" w:rsidP="00A33187">
            <w:pPr>
              <w:jc w:val="center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contact email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6DD0" w14:textId="77777777" w:rsidR="00043774" w:rsidRPr="00D3687F" w:rsidRDefault="00043774" w:rsidP="00A33187">
            <w:pPr>
              <w:jc w:val="center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other supporting companies (min. 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6C0D" w14:textId="77777777" w:rsidR="00043774" w:rsidRPr="00D3687F" w:rsidRDefault="00043774" w:rsidP="00A33187">
            <w:pPr>
              <w:jc w:val="center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status (new, ongoing, completed, stopped)</w:t>
            </w:r>
          </w:p>
        </w:tc>
      </w:tr>
      <w:tr w:rsidR="00043774" w:rsidRPr="00D3687F" w14:paraId="183A8A43" w14:textId="77777777" w:rsidTr="00A33187">
        <w:trPr>
          <w:trHeight w:val="103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0038" w14:textId="77777777" w:rsidR="00043774" w:rsidRPr="00D3687F" w:rsidRDefault="00043774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t>3.3-4.2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435B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REL-15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C54A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SHAO Zhe</w:t>
            </w: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br/>
              <w:t>CMCC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6971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shaozhe@chinamobile.com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11C7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NTT DOCOMO, KDDI, SBM, CMCC, China Unicom, China Telecom, KT, SK Telecom, LG Uplus, Etisalat, Orange, Telecom Italia, British Telecom, Deutsche Telekom, Huawei, CATT, ZTE, Telstra, Samsung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F7B4" w14:textId="77777777" w:rsidR="00043774" w:rsidRPr="00D3687F" w:rsidRDefault="00043774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t>new</w:t>
            </w:r>
          </w:p>
        </w:tc>
      </w:tr>
      <w:tr w:rsidR="00043774" w:rsidRPr="00D3687F" w14:paraId="6EE34052" w14:textId="77777777" w:rsidTr="00A33187">
        <w:trPr>
          <w:trHeight w:val="103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E5F6" w14:textId="77777777" w:rsidR="00043774" w:rsidRPr="00D3687F" w:rsidRDefault="00043774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t>4.4-4.99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DBFF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REL-15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8001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Yousuke Sano</w:t>
            </w: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br/>
              <w:t>NTT DOCOMO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9350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yousuke.sano.sp@nttdocomo.com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1B95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 xml:space="preserve">NTT DOCOMO, KDDI, SBM, CMCC, China Unicom, China Telecom,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13D3" w14:textId="77777777" w:rsidR="00043774" w:rsidRPr="00D3687F" w:rsidRDefault="00043774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t>new</w:t>
            </w:r>
          </w:p>
        </w:tc>
      </w:tr>
      <w:tr w:rsidR="00043774" w:rsidRPr="00D3687F" w14:paraId="21626A8C" w14:textId="77777777" w:rsidTr="00A33187">
        <w:trPr>
          <w:trHeight w:val="103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6C3F" w14:textId="77777777" w:rsidR="00043774" w:rsidRPr="00D3687F" w:rsidRDefault="00043774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t>24.25-29.5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7A70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REL-15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F473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Ilwhan Kim</w:t>
            </w: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br/>
              <w:t>KT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D0D8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Ilwhan.kim@kt.com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CBFB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NTT DOCOMO, KDDI, SBM, CMCC, KT, SK Telecom, LG Uplus, Etisalat, Orange, Verizon, T-mobile, Telecom Italia, British Telecom, Deutsche Telekom, Telstra</w:t>
            </w:r>
            <w:r w:rsidRPr="00EC35AA">
              <w:rPr>
                <w:rFonts w:eastAsia="ＭＳ Ｐゴシック" w:hint="eastAsia"/>
                <w:color w:val="000000" w:themeColor="text1"/>
                <w:lang w:val="en-US" w:eastAsia="ja-JP"/>
              </w:rPr>
              <w:t>, Samsung, LG electronics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2A09" w14:textId="77777777" w:rsidR="00043774" w:rsidRPr="00D3687F" w:rsidRDefault="00043774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t>new</w:t>
            </w:r>
          </w:p>
        </w:tc>
      </w:tr>
      <w:tr w:rsidR="00043774" w:rsidRPr="00D3687F" w14:paraId="3944A11D" w14:textId="77777777" w:rsidTr="00A33187">
        <w:trPr>
          <w:trHeight w:val="103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9E3714" w14:textId="77777777" w:rsidR="00043774" w:rsidRPr="00D3687F" w:rsidRDefault="00043774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lastRenderedPageBreak/>
              <w:t>31.8-33.4GHz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B3D946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REL-15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3388E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Naveen Khapali</w:t>
            </w:r>
          </w:p>
          <w:p w14:paraId="29BD8F9B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British Telecom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AF610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Naveen.khapali@ee.co.uk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EABF7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Orange, Telecom Italia, British Telecom, Huawei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17E8A4" w14:textId="77777777" w:rsidR="00043774" w:rsidRPr="00D3687F" w:rsidRDefault="00043774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t>new</w:t>
            </w:r>
          </w:p>
        </w:tc>
      </w:tr>
      <w:tr w:rsidR="00043774" w:rsidRPr="00D3687F" w14:paraId="16754B66" w14:textId="77777777" w:rsidTr="00A33187">
        <w:trPr>
          <w:trHeight w:val="103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E59E98" w14:textId="77777777" w:rsidR="00043774" w:rsidRPr="00D3687F" w:rsidRDefault="00043774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t>37-40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C01E484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REL-15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877BE" w14:textId="77777777" w:rsidR="00043774" w:rsidRPr="00EC35AA" w:rsidRDefault="00043774" w:rsidP="00A33187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EC35AA">
              <w:rPr>
                <w:rFonts w:eastAsia="ＭＳ Ｐゴシック ;color:black"/>
                <w:color w:val="000000" w:themeColor="text1"/>
              </w:rPr>
              <w:t>Marc B Grant</w:t>
            </w:r>
          </w:p>
          <w:p w14:paraId="6D067B0E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 ;color:black"/>
                <w:color w:val="000000" w:themeColor="text1"/>
              </w:rPr>
              <w:t>AT&amp;T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BA96B" w14:textId="77777777" w:rsidR="00043774" w:rsidRPr="00EC35AA" w:rsidRDefault="00B202A1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hyperlink r:id="rId9" w:history="1">
              <w:r w:rsidR="00043774" w:rsidRPr="00EC35AA">
                <w:rPr>
                  <w:rStyle w:val="afb"/>
                  <w:rFonts w:eastAsia="ＭＳ Ｐゴシック ;color:black"/>
                  <w:color w:val="000000" w:themeColor="text1"/>
                </w:rPr>
                <w:t>MG6217@att.com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F45E9" w14:textId="4D3F6752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AT&amp;T, Verizon, T-mobile</w:t>
            </w:r>
            <w:r w:rsidRPr="00EC35AA">
              <w:rPr>
                <w:rFonts w:eastAsia="ＭＳ Ｐゴシック" w:hint="eastAsia"/>
                <w:color w:val="000000" w:themeColor="text1"/>
                <w:lang w:val="en-US" w:eastAsia="ja-JP"/>
              </w:rPr>
              <w:t>, Qualcomm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9E5E5" w14:textId="77777777" w:rsidR="00043774" w:rsidRPr="00D3687F" w:rsidRDefault="00043774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t>new</w:t>
            </w:r>
          </w:p>
        </w:tc>
      </w:tr>
      <w:tr w:rsidR="00043774" w:rsidRPr="00D3687F" w14:paraId="69B91E56" w14:textId="77777777" w:rsidTr="00A33187">
        <w:trPr>
          <w:trHeight w:val="103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CDA4D4A" w14:textId="77777777" w:rsidR="00043774" w:rsidRPr="00D3687F" w:rsidRDefault="00043774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t>1.427-1.518G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DD3E36D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REL-15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C8BABE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Kei Ando</w:t>
            </w:r>
          </w:p>
          <w:p w14:paraId="33B0E550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NTT DOCOMO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5A032F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 w:hint="eastAsia"/>
                <w:color w:val="000000" w:themeColor="text1"/>
                <w:lang w:val="en-US" w:eastAsia="ja-JP"/>
              </w:rPr>
              <w:t>kei.andou.ye@nttdocomo.com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8E2BD" w14:textId="77777777" w:rsidR="00043774" w:rsidRPr="00EC35AA" w:rsidRDefault="00043774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Etisalat, KDDI, NEC, SoftBank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F3D23" w14:textId="77777777" w:rsidR="00043774" w:rsidRPr="00D3687F" w:rsidRDefault="00043774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t>new</w:t>
            </w:r>
          </w:p>
        </w:tc>
      </w:tr>
    </w:tbl>
    <w:p w14:paraId="7FF4693B" w14:textId="77777777" w:rsidR="00043774" w:rsidRPr="00BF5BD2" w:rsidRDefault="00043774" w:rsidP="00BF5BD2">
      <w:pPr>
        <w:spacing w:beforeLines="50" w:before="120"/>
        <w:jc w:val="both"/>
        <w:rPr>
          <w:bCs/>
          <w:lang w:eastAsia="ja-JP"/>
        </w:rPr>
      </w:pPr>
    </w:p>
    <w:p w14:paraId="0BA4FFE0" w14:textId="3ADC48E9" w:rsidR="00354512" w:rsidRDefault="00354512" w:rsidP="00982FF0">
      <w:pPr>
        <w:spacing w:beforeLines="50" w:before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 xml:space="preserve">It can be observed that </w:t>
      </w:r>
      <w:r w:rsidR="00775686">
        <w:rPr>
          <w:rFonts w:hint="eastAsia"/>
          <w:bCs/>
          <w:lang w:eastAsia="ja-JP"/>
        </w:rPr>
        <w:t xml:space="preserve">China </w:t>
      </w:r>
      <w:r>
        <w:rPr>
          <w:rFonts w:hint="eastAsia"/>
          <w:bCs/>
          <w:lang w:eastAsia="ja-JP"/>
        </w:rPr>
        <w:t xml:space="preserve">5G trial frequency ranges 4.8-5GHz and 37-42.5GHz are not </w:t>
      </w:r>
      <w:r w:rsidR="00B91F78">
        <w:rPr>
          <w:rFonts w:hint="eastAsia"/>
          <w:bCs/>
          <w:lang w:eastAsia="ja-JP"/>
        </w:rPr>
        <w:t>completely</w:t>
      </w:r>
      <w:r w:rsidR="00A33187">
        <w:rPr>
          <w:rFonts w:hint="eastAsia"/>
          <w:bCs/>
          <w:lang w:eastAsia="ja-JP"/>
        </w:rPr>
        <w:t xml:space="preserve"> </w:t>
      </w:r>
      <w:r>
        <w:rPr>
          <w:rFonts w:hint="eastAsia"/>
          <w:bCs/>
          <w:lang w:eastAsia="ja-JP"/>
        </w:rPr>
        <w:t>covered by existing approve</w:t>
      </w:r>
      <w:r w:rsidR="00B91F78">
        <w:rPr>
          <w:rFonts w:hint="eastAsia"/>
          <w:bCs/>
          <w:lang w:eastAsia="ja-JP"/>
        </w:rPr>
        <w:t>d</w:t>
      </w:r>
      <w:r>
        <w:rPr>
          <w:rFonts w:hint="eastAsia"/>
          <w:bCs/>
          <w:lang w:eastAsia="ja-JP"/>
        </w:rPr>
        <w:t xml:space="preserve"> NR new frequency ranges. </w:t>
      </w:r>
    </w:p>
    <w:p w14:paraId="4D9E3419" w14:textId="053C69D6" w:rsidR="00F2311D" w:rsidRDefault="00B91F78" w:rsidP="00982FF0">
      <w:pPr>
        <w:spacing w:beforeLines="50" w:before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>Hence,</w:t>
      </w:r>
      <w:r w:rsidR="00B66007">
        <w:rPr>
          <w:rFonts w:hint="eastAsia"/>
          <w:bCs/>
          <w:lang w:eastAsia="ja-JP"/>
        </w:rPr>
        <w:t xml:space="preserve"> </w:t>
      </w:r>
      <w:r w:rsidR="00160E4E">
        <w:rPr>
          <w:rFonts w:hint="eastAsia"/>
          <w:bCs/>
          <w:lang w:eastAsia="ja-JP"/>
        </w:rPr>
        <w:t xml:space="preserve">in order to meet the 5G </w:t>
      </w:r>
      <w:r w:rsidR="00160E4E">
        <w:rPr>
          <w:bCs/>
          <w:lang w:eastAsia="ja-JP"/>
        </w:rPr>
        <w:t>spectrum</w:t>
      </w:r>
      <w:r w:rsidR="00160E4E">
        <w:rPr>
          <w:rFonts w:hint="eastAsia"/>
          <w:bCs/>
          <w:lang w:eastAsia="ja-JP"/>
        </w:rPr>
        <w:t xml:space="preserve"> demand in China, </w:t>
      </w:r>
      <w:r w:rsidR="00B66007">
        <w:rPr>
          <w:rFonts w:hint="eastAsia"/>
          <w:bCs/>
          <w:lang w:eastAsia="ja-JP"/>
        </w:rPr>
        <w:t xml:space="preserve">we propose to </w:t>
      </w:r>
      <w:r>
        <w:rPr>
          <w:rFonts w:hint="eastAsia"/>
          <w:bCs/>
          <w:lang w:eastAsia="ja-JP"/>
        </w:rPr>
        <w:t xml:space="preserve">revise </w:t>
      </w:r>
      <w:r w:rsidR="00B66007">
        <w:rPr>
          <w:rFonts w:hint="eastAsia"/>
          <w:bCs/>
          <w:lang w:eastAsia="ja-JP"/>
        </w:rPr>
        <w:t xml:space="preserve">the existing </w:t>
      </w:r>
      <w:r w:rsidR="000277CD">
        <w:rPr>
          <w:rFonts w:hint="eastAsia"/>
          <w:bCs/>
          <w:lang w:eastAsia="ja-JP"/>
        </w:rPr>
        <w:t xml:space="preserve">NR </w:t>
      </w:r>
      <w:r w:rsidR="00B66007">
        <w:rPr>
          <w:rFonts w:hint="eastAsia"/>
          <w:bCs/>
          <w:lang w:eastAsia="ja-JP"/>
        </w:rPr>
        <w:t>frequency</w:t>
      </w:r>
      <w:r w:rsidR="00EF677F">
        <w:rPr>
          <w:rFonts w:hint="eastAsia"/>
          <w:bCs/>
          <w:lang w:eastAsia="ja-JP"/>
        </w:rPr>
        <w:t xml:space="preserve"> range 4.4-4.99GHz to 4.4</w:t>
      </w:r>
      <w:r w:rsidR="00F2311D">
        <w:rPr>
          <w:rFonts w:hint="eastAsia"/>
          <w:bCs/>
          <w:lang w:eastAsia="ja-JP"/>
        </w:rPr>
        <w:t xml:space="preserve">-5GHz, and </w:t>
      </w:r>
      <w:r w:rsidR="00CE7213">
        <w:rPr>
          <w:rFonts w:hint="eastAsia"/>
          <w:bCs/>
          <w:lang w:eastAsia="ja-JP"/>
        </w:rPr>
        <w:t xml:space="preserve">revise </w:t>
      </w:r>
      <w:r w:rsidR="00F2311D">
        <w:rPr>
          <w:rFonts w:hint="eastAsia"/>
          <w:bCs/>
          <w:lang w:eastAsia="ja-JP"/>
        </w:rPr>
        <w:t xml:space="preserve">existing </w:t>
      </w:r>
      <w:r w:rsidR="006D5625">
        <w:rPr>
          <w:rFonts w:hint="eastAsia"/>
          <w:bCs/>
          <w:lang w:eastAsia="ja-JP"/>
        </w:rPr>
        <w:t xml:space="preserve">NR </w:t>
      </w:r>
      <w:r w:rsidR="00F2311D">
        <w:rPr>
          <w:rFonts w:hint="eastAsia"/>
          <w:bCs/>
          <w:lang w:eastAsia="ja-JP"/>
        </w:rPr>
        <w:t>frequency range 37-40GHz to 37-42.5GHz</w:t>
      </w:r>
      <w:r w:rsidR="00CE7213">
        <w:rPr>
          <w:rFonts w:hint="eastAsia"/>
          <w:bCs/>
          <w:lang w:eastAsia="ja-JP"/>
        </w:rPr>
        <w:t xml:space="preserve">. </w:t>
      </w:r>
    </w:p>
    <w:p w14:paraId="52758307" w14:textId="3418B90B" w:rsidR="00D50702" w:rsidRDefault="00D50702" w:rsidP="00982FF0">
      <w:pPr>
        <w:spacing w:beforeLines="50" w:before="120"/>
        <w:jc w:val="both"/>
        <w:rPr>
          <w:b/>
          <w:bCs/>
          <w:i/>
          <w:lang w:eastAsia="ja-JP"/>
        </w:rPr>
      </w:pPr>
      <w:r w:rsidRPr="00127A7F">
        <w:rPr>
          <w:rFonts w:hint="eastAsia"/>
          <w:b/>
          <w:bCs/>
          <w:i/>
          <w:lang w:eastAsia="ja-JP"/>
        </w:rPr>
        <w:t xml:space="preserve">Proposal 1: </w:t>
      </w:r>
      <w:r w:rsidR="00377383" w:rsidRPr="00127A7F">
        <w:rPr>
          <w:rFonts w:hint="eastAsia"/>
          <w:b/>
          <w:bCs/>
          <w:i/>
          <w:lang w:eastAsia="ja-JP"/>
        </w:rPr>
        <w:t>it is proposed to r</w:t>
      </w:r>
      <w:r w:rsidRPr="00127A7F">
        <w:rPr>
          <w:rFonts w:hint="eastAsia"/>
          <w:b/>
          <w:bCs/>
          <w:i/>
          <w:lang w:eastAsia="ja-JP"/>
        </w:rPr>
        <w:t xml:space="preserve">evise the existing </w:t>
      </w:r>
      <w:r w:rsidR="00377383" w:rsidRPr="00127A7F">
        <w:rPr>
          <w:rFonts w:hint="eastAsia"/>
          <w:b/>
          <w:bCs/>
          <w:i/>
          <w:lang w:eastAsia="ja-JP"/>
        </w:rPr>
        <w:t>NR</w:t>
      </w:r>
      <w:r w:rsidR="0071136A">
        <w:rPr>
          <w:rFonts w:hint="eastAsia"/>
          <w:b/>
          <w:bCs/>
          <w:i/>
          <w:lang w:eastAsia="ja-JP"/>
        </w:rPr>
        <w:t xml:space="preserve"> new</w:t>
      </w:r>
      <w:r w:rsidR="00377383" w:rsidRPr="00127A7F">
        <w:rPr>
          <w:rFonts w:hint="eastAsia"/>
          <w:b/>
          <w:bCs/>
          <w:i/>
          <w:lang w:eastAsia="ja-JP"/>
        </w:rPr>
        <w:t xml:space="preserve"> </w:t>
      </w:r>
      <w:r w:rsidRPr="00127A7F">
        <w:rPr>
          <w:rFonts w:hint="eastAsia"/>
          <w:b/>
          <w:bCs/>
          <w:i/>
          <w:lang w:eastAsia="ja-JP"/>
        </w:rPr>
        <w:t>frequenc</w:t>
      </w:r>
      <w:r w:rsidR="00EF677F" w:rsidRPr="00127A7F">
        <w:rPr>
          <w:rFonts w:hint="eastAsia"/>
          <w:b/>
          <w:bCs/>
          <w:i/>
          <w:lang w:eastAsia="ja-JP"/>
        </w:rPr>
        <w:t>y range 4.4-4.99GHz to 4.4</w:t>
      </w:r>
      <w:r w:rsidR="00377383" w:rsidRPr="00127A7F">
        <w:rPr>
          <w:rFonts w:hint="eastAsia"/>
          <w:b/>
          <w:bCs/>
          <w:i/>
          <w:lang w:eastAsia="ja-JP"/>
        </w:rPr>
        <w:t>-5GHz, and 37-40GHz to 37-42.5GHz.</w:t>
      </w:r>
    </w:p>
    <w:p w14:paraId="26474756" w14:textId="77777777" w:rsidR="00F561F2" w:rsidRPr="0058195B" w:rsidRDefault="00F561F2" w:rsidP="00F561F2">
      <w:pPr>
        <w:pStyle w:val="ad"/>
        <w:keepNext/>
        <w:ind w:left="760" w:firstLine="40"/>
        <w:jc w:val="center"/>
      </w:pPr>
      <w:r w:rsidRPr="0058195B">
        <w:t xml:space="preserve">Table </w:t>
      </w:r>
      <w:fldSimple w:instr=" SEQ Table \* ARABIC ">
        <w:r>
          <w:rPr>
            <w:noProof/>
          </w:rPr>
          <w:t>2</w:t>
        </w:r>
      </w:fldSimple>
      <w:r w:rsidRPr="0058195B">
        <w:t xml:space="preserve">: </w:t>
      </w:r>
      <w:r w:rsidRPr="0058195B">
        <w:rPr>
          <w:rFonts w:hint="eastAsia"/>
        </w:rPr>
        <w:t>Frequency ranges and LTE bands for NR in</w:t>
      </w:r>
      <w:r w:rsidRPr="0058195B">
        <w:t xml:space="preserve"> the WI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70"/>
        <w:gridCol w:w="867"/>
        <w:gridCol w:w="1163"/>
        <w:gridCol w:w="2944"/>
        <w:gridCol w:w="2217"/>
        <w:gridCol w:w="1302"/>
      </w:tblGrid>
      <w:tr w:rsidR="00F561F2" w:rsidRPr="00D3687F" w14:paraId="09E828ED" w14:textId="77777777" w:rsidTr="00A33187">
        <w:trPr>
          <w:trHeight w:val="9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8370" w14:textId="77777777" w:rsidR="00F561F2" w:rsidRPr="00D3687F" w:rsidRDefault="00F561F2" w:rsidP="00A33187">
            <w:pPr>
              <w:jc w:val="center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Frequency range /LTE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2751" w14:textId="77777777" w:rsidR="00F561F2" w:rsidRPr="00D3687F" w:rsidRDefault="00F561F2" w:rsidP="00A33187">
            <w:pPr>
              <w:jc w:val="center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b/>
                <w:bCs/>
                <w:color w:val="000000"/>
                <w:lang w:val="en-US" w:eastAsia="ja-JP"/>
              </w:rPr>
              <w:t xml:space="preserve">REL-indep. </w:t>
            </w:r>
            <w:r w:rsidRPr="00D3687F">
              <w:rPr>
                <w:rFonts w:eastAsia="ＭＳ Ｐゴシック"/>
                <w:b/>
                <w:bCs/>
                <w:color w:val="000000"/>
                <w:lang w:val="en-US" w:eastAsia="ja-JP"/>
              </w:rPr>
              <w:br/>
              <w:t>From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4124" w14:textId="77777777" w:rsidR="00F561F2" w:rsidRPr="00D3687F" w:rsidRDefault="00F561F2" w:rsidP="00A33187">
            <w:pPr>
              <w:jc w:val="center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contact name, company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DF83" w14:textId="77777777" w:rsidR="00F561F2" w:rsidRPr="00D3687F" w:rsidRDefault="00F561F2" w:rsidP="00A33187">
            <w:pPr>
              <w:jc w:val="center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contact email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91D6" w14:textId="77777777" w:rsidR="00F561F2" w:rsidRPr="00D3687F" w:rsidRDefault="00F561F2" w:rsidP="00A33187">
            <w:pPr>
              <w:jc w:val="center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other supporting companies (min. 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9224" w14:textId="77777777" w:rsidR="00F561F2" w:rsidRPr="00D3687F" w:rsidRDefault="00F561F2" w:rsidP="00A33187">
            <w:pPr>
              <w:jc w:val="center"/>
              <w:rPr>
                <w:rFonts w:eastAsia="ＭＳ Ｐゴシック"/>
                <w:b/>
                <w:bCs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b/>
                <w:bCs/>
                <w:color w:val="000000"/>
                <w:lang w:val="en-US" w:eastAsia="ja-JP"/>
              </w:rPr>
              <w:t>status (new, ongoing, completed, stopped)</w:t>
            </w:r>
          </w:p>
        </w:tc>
      </w:tr>
      <w:tr w:rsidR="00F561F2" w:rsidRPr="00D3687F" w14:paraId="3DD93F85" w14:textId="77777777" w:rsidTr="00A33187">
        <w:trPr>
          <w:trHeight w:val="103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C844" w14:textId="77777777" w:rsidR="00F561F2" w:rsidRPr="00D3687F" w:rsidRDefault="00F561F2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t>3.3-4.2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AD13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REL-15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799C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SHAO Zhe</w:t>
            </w: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br/>
              <w:t>CMCC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28FE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shaozhe@chinamobile.com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7184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NTT DOCOMO, KDDI, SBM, CMCC, China Unicom, China Telecom, KT, SK Telecom, LG Uplus, Etisalat, Orange, Telecom Italia, British Telecom, Deutsche Telekom, Huawei, CATT, ZTE, Telstra, Samsung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953E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new</w:t>
            </w:r>
          </w:p>
        </w:tc>
      </w:tr>
      <w:tr w:rsidR="00F561F2" w:rsidRPr="00D3687F" w14:paraId="2DE3E109" w14:textId="77777777" w:rsidTr="00A33187">
        <w:trPr>
          <w:trHeight w:val="103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9C8B" w14:textId="5EB78472" w:rsidR="00F561F2" w:rsidRPr="00D3687F" w:rsidRDefault="00F561F2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t>4.4-</w:t>
            </w:r>
            <w:ins w:id="7" w:author="Xiaoran Zhang" w:date="2017-07-24T09:20:00Z">
              <w:r w:rsidR="001B1D76">
                <w:rPr>
                  <w:rFonts w:eastAsia="ＭＳ Ｐゴシック" w:hint="eastAsia"/>
                  <w:color w:val="000000"/>
                  <w:lang w:val="en-US" w:eastAsia="ja-JP"/>
                </w:rPr>
                <w:t>5</w:t>
              </w:r>
            </w:ins>
            <w:del w:id="8" w:author="Xiaoran Zhang" w:date="2017-07-24T09:20:00Z">
              <w:r w:rsidR="00BF5BD2" w:rsidDel="001B1D76">
                <w:rPr>
                  <w:rFonts w:eastAsia="ＭＳ Ｐゴシック" w:hint="eastAsia"/>
                  <w:color w:val="000000"/>
                  <w:lang w:val="en-US" w:eastAsia="ja-JP"/>
                </w:rPr>
                <w:delText>4.99</w:delText>
              </w:r>
            </w:del>
            <w:r w:rsidRPr="00D3687F">
              <w:rPr>
                <w:rFonts w:eastAsia="ＭＳ Ｐゴシック"/>
                <w:color w:val="000000"/>
                <w:lang w:val="en-US" w:eastAsia="ja-JP"/>
              </w:rPr>
              <w:t xml:space="preserve">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686C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REL-15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CE9A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Yousuke Sano</w:t>
            </w: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br/>
              <w:t>NTT DOCOMO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BBD8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yousuke.sano.sp@nttdocomo.com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1566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 xml:space="preserve">NTT DOCOMO, KDDI, SBM, CMCC, China Unicom, China Telecom,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D247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new</w:t>
            </w:r>
          </w:p>
        </w:tc>
      </w:tr>
      <w:tr w:rsidR="00F561F2" w:rsidRPr="00D3687F" w14:paraId="10FF6880" w14:textId="77777777" w:rsidTr="00A33187">
        <w:trPr>
          <w:trHeight w:val="103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CD7AF" w14:textId="77777777" w:rsidR="00F561F2" w:rsidRPr="00D3687F" w:rsidRDefault="00F561F2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t>24.25-29.5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1E01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REL-15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E681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Ilwhan Kim</w:t>
            </w: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br/>
              <w:t>KT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AA0B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Ilwhan.kim@kt.com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5744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NTT DOCOMO, KDDI, SBM, CMCC, KT, SK Telecom, LG Uplus, Etisalat, Orange, Verizon, T-mobile, Telecom Italia, British Telecom, Deutsche Telekom, Telstra</w:t>
            </w:r>
            <w:r w:rsidRPr="00EC35AA">
              <w:rPr>
                <w:rFonts w:eastAsia="ＭＳ Ｐゴシック" w:hint="eastAsia"/>
                <w:color w:val="000000" w:themeColor="text1"/>
                <w:lang w:val="en-US" w:eastAsia="ja-JP"/>
              </w:rPr>
              <w:t>, Samsung, LG electronics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9B81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new</w:t>
            </w:r>
          </w:p>
        </w:tc>
      </w:tr>
      <w:tr w:rsidR="00F561F2" w:rsidRPr="00D3687F" w14:paraId="41AAA9D8" w14:textId="77777777" w:rsidTr="00A33187">
        <w:trPr>
          <w:trHeight w:val="103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58B8AA" w14:textId="77777777" w:rsidR="00F561F2" w:rsidRPr="00D3687F" w:rsidRDefault="00F561F2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t>31.8-33.4GHz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B11425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REL-15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EA6BC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Naveen Khapali</w:t>
            </w:r>
          </w:p>
          <w:p w14:paraId="692F4539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British Telecom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7F8E1F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Naveen.khapali@ee.co.uk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C231D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Orange, Telecom Italia, British Telecom, Huawei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BDFEF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new</w:t>
            </w:r>
          </w:p>
        </w:tc>
      </w:tr>
      <w:tr w:rsidR="00F561F2" w:rsidRPr="00D3687F" w14:paraId="5881A4B9" w14:textId="77777777" w:rsidTr="00A33187">
        <w:trPr>
          <w:trHeight w:val="103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428B06" w14:textId="72F6ED5F" w:rsidR="00F561F2" w:rsidRPr="00D3687F" w:rsidRDefault="00F561F2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t>37-4</w:t>
            </w:r>
            <w:ins w:id="9" w:author="Xiaoran Zhang" w:date="2017-07-24T09:20:00Z">
              <w:r w:rsidR="001B1D76">
                <w:rPr>
                  <w:rFonts w:eastAsia="ＭＳ Ｐゴシック" w:hint="eastAsia"/>
                  <w:color w:val="000000"/>
                  <w:lang w:val="en-US" w:eastAsia="ja-JP"/>
                </w:rPr>
                <w:t>2.5</w:t>
              </w:r>
            </w:ins>
            <w:del w:id="10" w:author="Xiaoran Zhang" w:date="2017-07-24T09:20:00Z">
              <w:r w:rsidR="00BF5BD2" w:rsidDel="001B1D76">
                <w:rPr>
                  <w:rFonts w:eastAsia="ＭＳ Ｐゴシック" w:hint="eastAsia"/>
                  <w:color w:val="000000"/>
                  <w:lang w:val="en-US" w:eastAsia="ja-JP"/>
                </w:rPr>
                <w:delText>0</w:delText>
              </w:r>
            </w:del>
            <w:r w:rsidRPr="00D3687F">
              <w:rPr>
                <w:rFonts w:eastAsia="ＭＳ Ｐゴシック"/>
                <w:color w:val="000000"/>
                <w:lang w:val="en-US" w:eastAsia="ja-JP"/>
              </w:rPr>
              <w:t xml:space="preserve">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2DC50ED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REL-15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97594" w14:textId="77777777" w:rsidR="00F561F2" w:rsidRPr="00EC35AA" w:rsidRDefault="00F561F2" w:rsidP="00A33187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EC35AA">
              <w:rPr>
                <w:rFonts w:eastAsia="ＭＳ Ｐゴシック ;color:black"/>
                <w:color w:val="000000" w:themeColor="text1"/>
              </w:rPr>
              <w:t>Marc B Grant</w:t>
            </w:r>
          </w:p>
          <w:p w14:paraId="10C094AC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 ;color:black"/>
                <w:color w:val="000000" w:themeColor="text1"/>
              </w:rPr>
              <w:t>AT&amp;T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43F29" w14:textId="77777777" w:rsidR="00F561F2" w:rsidRPr="00EC35AA" w:rsidRDefault="00B202A1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hyperlink r:id="rId10" w:history="1">
              <w:r w:rsidR="00F561F2" w:rsidRPr="00EC35AA">
                <w:rPr>
                  <w:rStyle w:val="afb"/>
                  <w:rFonts w:eastAsia="ＭＳ Ｐゴシック ;color:black"/>
                  <w:color w:val="000000" w:themeColor="text1"/>
                </w:rPr>
                <w:t>MG6217@att.com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7D5F8" w14:textId="77209154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AT&amp;T, Verizon, T-mobile</w:t>
            </w:r>
            <w:r w:rsidR="00EC35AA">
              <w:rPr>
                <w:rFonts w:eastAsia="ＭＳ Ｐゴシック" w:hint="eastAsia"/>
                <w:color w:val="000000" w:themeColor="text1"/>
                <w:lang w:val="en-US" w:eastAsia="ja-JP"/>
              </w:rPr>
              <w:t>, Qualcomm</w:t>
            </w:r>
            <w:ins w:id="11" w:author="Xiaoran Zhang" w:date="2017-08-11T16:04:00Z">
              <w:r w:rsidR="00B202A1">
                <w:rPr>
                  <w:rFonts w:eastAsia="ＭＳ Ｐゴシック" w:hint="eastAsia"/>
                  <w:color w:val="000000" w:themeColor="text1"/>
                  <w:lang w:val="en-US" w:eastAsia="ja-JP"/>
                </w:rPr>
                <w:t>, CMCC</w:t>
              </w:r>
            </w:ins>
            <w:bookmarkStart w:id="12" w:name="_GoBack"/>
            <w:bookmarkEnd w:id="12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86F47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new</w:t>
            </w:r>
          </w:p>
        </w:tc>
      </w:tr>
      <w:tr w:rsidR="00F561F2" w:rsidRPr="00D3687F" w14:paraId="3FC7403A" w14:textId="77777777" w:rsidTr="00A33187">
        <w:trPr>
          <w:trHeight w:val="103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0993450" w14:textId="77777777" w:rsidR="00F561F2" w:rsidRPr="00D3687F" w:rsidRDefault="00F561F2" w:rsidP="00A33187">
            <w:pPr>
              <w:jc w:val="center"/>
              <w:rPr>
                <w:rFonts w:eastAsia="ＭＳ Ｐゴシック"/>
                <w:color w:val="000000"/>
                <w:lang w:val="en-US" w:eastAsia="ja-JP"/>
              </w:rPr>
            </w:pPr>
            <w:r w:rsidRPr="00D3687F">
              <w:rPr>
                <w:rFonts w:eastAsia="ＭＳ Ｐゴシック"/>
                <w:color w:val="000000"/>
                <w:lang w:val="en-US" w:eastAsia="ja-JP"/>
              </w:rPr>
              <w:lastRenderedPageBreak/>
              <w:t>1.427-1.518G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789225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REL-15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B47F1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Kei Ando</w:t>
            </w:r>
          </w:p>
          <w:p w14:paraId="0653DE3B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NTT DOCOMO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812811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 w:hint="eastAsia"/>
                <w:color w:val="000000" w:themeColor="text1"/>
                <w:lang w:val="en-US" w:eastAsia="ja-JP"/>
              </w:rPr>
              <w:t>kei.andou.ye@nttdocomo.com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AFB94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Etisalat, KDDI, NEC, SoftBank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229B7" w14:textId="77777777" w:rsidR="00F561F2" w:rsidRPr="00EC35AA" w:rsidRDefault="00F561F2" w:rsidP="00A33187">
            <w:pPr>
              <w:jc w:val="center"/>
              <w:rPr>
                <w:rFonts w:eastAsia="ＭＳ Ｐゴシック"/>
                <w:color w:val="000000" w:themeColor="text1"/>
                <w:lang w:val="en-US" w:eastAsia="ja-JP"/>
              </w:rPr>
            </w:pPr>
            <w:r w:rsidRPr="00EC35AA">
              <w:rPr>
                <w:rFonts w:eastAsia="ＭＳ Ｐゴシック"/>
                <w:color w:val="000000" w:themeColor="text1"/>
                <w:lang w:val="en-US" w:eastAsia="ja-JP"/>
              </w:rPr>
              <w:t>new</w:t>
            </w:r>
          </w:p>
        </w:tc>
      </w:tr>
    </w:tbl>
    <w:p w14:paraId="43B8E194" w14:textId="77777777" w:rsidR="00013E46" w:rsidRDefault="00013E46" w:rsidP="00982FF0">
      <w:pPr>
        <w:spacing w:beforeLines="50" w:before="120"/>
        <w:jc w:val="both"/>
        <w:rPr>
          <w:b/>
          <w:bCs/>
          <w:i/>
          <w:lang w:eastAsia="ja-JP"/>
        </w:rPr>
      </w:pPr>
    </w:p>
    <w:p w14:paraId="317B2DAA" w14:textId="79D7D6CB" w:rsidR="00B66007" w:rsidRDefault="00412736" w:rsidP="00982FF0">
      <w:pPr>
        <w:spacing w:beforeLines="50" w:before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>Moreover, i</w:t>
      </w:r>
      <w:r w:rsidR="00B66007">
        <w:rPr>
          <w:rFonts w:hint="eastAsia"/>
          <w:bCs/>
          <w:lang w:eastAsia="ja-JP"/>
        </w:rPr>
        <w:t>n RAN4#</w:t>
      </w:r>
      <w:r w:rsidR="00A11F4A">
        <w:rPr>
          <w:rFonts w:hint="eastAsia"/>
          <w:bCs/>
          <w:lang w:eastAsia="ja-JP"/>
        </w:rPr>
        <w:t>82bis</w:t>
      </w:r>
      <w:r w:rsidR="00B82850">
        <w:rPr>
          <w:rFonts w:hint="eastAsia"/>
          <w:bCs/>
          <w:lang w:eastAsia="ja-JP"/>
        </w:rPr>
        <w:t xml:space="preserve"> meeting, it was agr</w:t>
      </w:r>
      <w:r w:rsidR="00EF677F">
        <w:rPr>
          <w:rFonts w:hint="eastAsia"/>
          <w:bCs/>
          <w:lang w:eastAsia="ja-JP"/>
        </w:rPr>
        <w:t>eed to specify 4.4</w:t>
      </w:r>
      <w:r w:rsidR="00B82850">
        <w:rPr>
          <w:rFonts w:hint="eastAsia"/>
          <w:bCs/>
          <w:lang w:eastAsia="ja-JP"/>
        </w:rPr>
        <w:t xml:space="preserve">-4.99GHz as </w:t>
      </w:r>
      <w:r w:rsidR="00A11F4A">
        <w:rPr>
          <w:rFonts w:hint="eastAsia"/>
          <w:bCs/>
          <w:lang w:eastAsia="ja-JP"/>
        </w:rPr>
        <w:t>a single</w:t>
      </w:r>
      <w:r w:rsidR="00B82850">
        <w:rPr>
          <w:rFonts w:hint="eastAsia"/>
          <w:bCs/>
          <w:lang w:eastAsia="ja-JP"/>
        </w:rPr>
        <w:t xml:space="preserve"> band</w:t>
      </w:r>
      <w:r w:rsidR="00A11F4A">
        <w:rPr>
          <w:rFonts w:hint="eastAsia"/>
          <w:bCs/>
          <w:lang w:eastAsia="ja-JP"/>
        </w:rPr>
        <w:t xml:space="preserve"> [</w:t>
      </w:r>
      <w:r w:rsidR="00E51513">
        <w:rPr>
          <w:rFonts w:hint="eastAsia"/>
          <w:bCs/>
          <w:lang w:eastAsia="ja-JP"/>
        </w:rPr>
        <w:t>2</w:t>
      </w:r>
      <w:r w:rsidR="00A11F4A">
        <w:rPr>
          <w:rFonts w:hint="eastAsia"/>
          <w:bCs/>
          <w:lang w:eastAsia="ja-JP"/>
        </w:rPr>
        <w:t>]</w:t>
      </w:r>
      <w:r w:rsidR="00B82850">
        <w:rPr>
          <w:rFonts w:hint="eastAsia"/>
          <w:bCs/>
          <w:lang w:eastAsia="ja-JP"/>
        </w:rPr>
        <w:t xml:space="preserve">. </w:t>
      </w:r>
      <w:r w:rsidR="00FF647D">
        <w:rPr>
          <w:rFonts w:hint="eastAsia"/>
          <w:bCs/>
          <w:lang w:eastAsia="ja-JP"/>
        </w:rPr>
        <w:t>W</w:t>
      </w:r>
      <w:r w:rsidR="00D3733D">
        <w:rPr>
          <w:rFonts w:hint="eastAsia"/>
          <w:bCs/>
          <w:lang w:eastAsia="ja-JP"/>
        </w:rPr>
        <w:t xml:space="preserve">e believe that </w:t>
      </w:r>
      <w:r w:rsidR="00D64C82">
        <w:rPr>
          <w:rFonts w:hint="eastAsia"/>
          <w:bCs/>
          <w:lang w:eastAsia="ja-JP"/>
        </w:rPr>
        <w:t xml:space="preserve">increasing </w:t>
      </w:r>
      <w:r w:rsidR="00B96A55">
        <w:rPr>
          <w:rFonts w:hint="eastAsia"/>
          <w:bCs/>
          <w:lang w:eastAsia="ja-JP"/>
        </w:rPr>
        <w:t xml:space="preserve">additional 10MHz </w:t>
      </w:r>
      <w:r w:rsidR="00A913B7">
        <w:rPr>
          <w:rFonts w:hint="eastAsia"/>
          <w:bCs/>
          <w:lang w:eastAsia="ja-JP"/>
        </w:rPr>
        <w:t>(4.</w:t>
      </w:r>
      <w:r>
        <w:rPr>
          <w:rFonts w:hint="eastAsia"/>
          <w:bCs/>
          <w:lang w:eastAsia="ja-JP"/>
        </w:rPr>
        <w:t>99</w:t>
      </w:r>
      <w:r w:rsidR="00A913B7">
        <w:rPr>
          <w:rFonts w:hint="eastAsia"/>
          <w:bCs/>
          <w:lang w:eastAsia="ja-JP"/>
        </w:rPr>
        <w:t xml:space="preserve">-5GHz) </w:t>
      </w:r>
      <w:r w:rsidR="00B96A55">
        <w:rPr>
          <w:rFonts w:hint="eastAsia"/>
          <w:bCs/>
          <w:lang w:eastAsia="ja-JP"/>
        </w:rPr>
        <w:t xml:space="preserve">have </w:t>
      </w:r>
      <w:r w:rsidR="00D64C82">
        <w:rPr>
          <w:rFonts w:hint="eastAsia"/>
          <w:bCs/>
          <w:lang w:eastAsia="ja-JP"/>
        </w:rPr>
        <w:t>no</w:t>
      </w:r>
      <w:r w:rsidR="00B96A55">
        <w:rPr>
          <w:rFonts w:hint="eastAsia"/>
          <w:bCs/>
          <w:lang w:eastAsia="ja-JP"/>
        </w:rPr>
        <w:t xml:space="preserve"> </w:t>
      </w:r>
      <w:r w:rsidR="005753A7">
        <w:rPr>
          <w:rFonts w:hint="eastAsia"/>
          <w:bCs/>
          <w:lang w:eastAsia="ja-JP"/>
        </w:rPr>
        <w:t xml:space="preserve">impact on UE and BS implementation. Hence, the </w:t>
      </w:r>
      <w:r w:rsidR="00283793">
        <w:rPr>
          <w:rFonts w:hint="eastAsia"/>
          <w:bCs/>
          <w:lang w:eastAsia="ja-JP"/>
        </w:rPr>
        <w:t>single band definition</w:t>
      </w:r>
      <w:r w:rsidR="005753A7">
        <w:rPr>
          <w:rFonts w:hint="eastAsia"/>
          <w:bCs/>
          <w:lang w:eastAsia="ja-JP"/>
        </w:rPr>
        <w:t xml:space="preserve"> </w:t>
      </w:r>
      <w:r w:rsidR="00826048">
        <w:rPr>
          <w:rFonts w:hint="eastAsia"/>
          <w:bCs/>
          <w:lang w:eastAsia="ja-JP"/>
        </w:rPr>
        <w:t xml:space="preserve">agreement </w:t>
      </w:r>
      <w:r w:rsidR="005753A7">
        <w:rPr>
          <w:rFonts w:hint="eastAsia"/>
          <w:bCs/>
          <w:lang w:eastAsia="ja-JP"/>
        </w:rPr>
        <w:t>can be kept</w:t>
      </w:r>
      <w:r w:rsidR="00826048">
        <w:rPr>
          <w:rFonts w:hint="eastAsia"/>
          <w:bCs/>
          <w:lang w:eastAsia="ja-JP"/>
        </w:rPr>
        <w:t xml:space="preserve"> for </w:t>
      </w:r>
      <w:r w:rsidR="00031D31">
        <w:rPr>
          <w:rFonts w:hint="eastAsia"/>
          <w:bCs/>
          <w:lang w:eastAsia="ja-JP"/>
        </w:rPr>
        <w:t xml:space="preserve">revised new frequency range </w:t>
      </w:r>
      <w:r w:rsidR="00826048">
        <w:rPr>
          <w:rFonts w:hint="eastAsia"/>
          <w:bCs/>
          <w:lang w:eastAsia="ja-JP"/>
        </w:rPr>
        <w:t>4</w:t>
      </w:r>
      <w:r w:rsidR="00560469">
        <w:rPr>
          <w:bCs/>
          <w:lang w:eastAsia="ja-JP"/>
        </w:rPr>
        <w:t>.4-5GHz</w:t>
      </w:r>
      <w:r w:rsidR="00152483">
        <w:rPr>
          <w:rFonts w:hint="eastAsia"/>
          <w:bCs/>
          <w:lang w:eastAsia="ja-JP"/>
        </w:rPr>
        <w:t>.</w:t>
      </w:r>
      <w:r w:rsidR="005753A7">
        <w:rPr>
          <w:rFonts w:hint="eastAsia"/>
          <w:bCs/>
          <w:lang w:eastAsia="ja-JP"/>
        </w:rPr>
        <w:t xml:space="preserve"> </w:t>
      </w:r>
    </w:p>
    <w:p w14:paraId="5B31A652" w14:textId="706E5866" w:rsidR="00234833" w:rsidRPr="00875B51" w:rsidRDefault="0039244E" w:rsidP="00982FF0">
      <w:pPr>
        <w:spacing w:beforeLines="50" w:before="120"/>
        <w:jc w:val="both"/>
        <w:rPr>
          <w:b/>
          <w:bCs/>
          <w:i/>
          <w:lang w:eastAsia="ja-JP"/>
        </w:rPr>
      </w:pPr>
      <w:r w:rsidRPr="00D76635">
        <w:rPr>
          <w:rFonts w:hint="eastAsia"/>
          <w:b/>
          <w:bCs/>
          <w:i/>
          <w:lang w:eastAsia="ja-JP"/>
        </w:rPr>
        <w:t xml:space="preserve">Proposal 2: </w:t>
      </w:r>
      <w:r w:rsidR="00EF677F" w:rsidRPr="00D76635">
        <w:rPr>
          <w:rFonts w:hint="eastAsia"/>
          <w:b/>
          <w:bCs/>
          <w:i/>
          <w:lang w:eastAsia="ja-JP"/>
        </w:rPr>
        <w:t xml:space="preserve">it is proposed to specify 4.4-5GHz as </w:t>
      </w:r>
      <w:r w:rsidR="00FC3AD2" w:rsidRPr="00D76635">
        <w:rPr>
          <w:rFonts w:hint="eastAsia"/>
          <w:b/>
          <w:bCs/>
          <w:i/>
          <w:lang w:eastAsia="ja-JP"/>
        </w:rPr>
        <w:t>a</w:t>
      </w:r>
      <w:r w:rsidR="00EF677F" w:rsidRPr="00D76635">
        <w:rPr>
          <w:rFonts w:hint="eastAsia"/>
          <w:b/>
          <w:bCs/>
          <w:i/>
          <w:lang w:eastAsia="ja-JP"/>
        </w:rPr>
        <w:t xml:space="preserve"> single band.</w:t>
      </w:r>
    </w:p>
    <w:p w14:paraId="5D5946A1" w14:textId="79382FD9" w:rsidR="00BD4BEB" w:rsidRDefault="00CD7B8E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="00BD4BEB" w:rsidRPr="00A40D6D">
        <w:rPr>
          <w:sz w:val="28"/>
          <w:szCs w:val="24"/>
          <w:lang w:eastAsia="zh-CN"/>
        </w:rPr>
        <w:t>Conclusions</w:t>
      </w:r>
    </w:p>
    <w:p w14:paraId="04E02597" w14:textId="772AA25D" w:rsidR="00680AF5" w:rsidRPr="00633359" w:rsidRDefault="00E77658" w:rsidP="00633359">
      <w:r>
        <w:rPr>
          <w:rFonts w:hint="eastAsia"/>
        </w:rPr>
        <w:t xml:space="preserve">Recently, China MIIT </w:t>
      </w:r>
      <w:r>
        <w:t>published</w:t>
      </w:r>
      <w:r>
        <w:rPr>
          <w:rFonts w:hint="eastAsia"/>
        </w:rPr>
        <w:t xml:space="preserve"> additional frequency</w:t>
      </w:r>
      <w:r w:rsidR="00D14F10">
        <w:rPr>
          <w:rFonts w:hint="eastAsia"/>
        </w:rPr>
        <w:t xml:space="preserve"> ranges for 5G trail, including </w:t>
      </w:r>
      <w:r w:rsidRPr="00D14F10">
        <w:rPr>
          <w:bCs/>
          <w:lang w:eastAsia="ja-JP"/>
        </w:rPr>
        <w:t>4.8-5.0GHz</w:t>
      </w:r>
      <w:r w:rsidR="00D14F10">
        <w:rPr>
          <w:rFonts w:hint="eastAsia"/>
        </w:rPr>
        <w:t xml:space="preserve">, </w:t>
      </w:r>
      <w:r w:rsidRPr="00D14F10">
        <w:rPr>
          <w:bCs/>
          <w:lang w:eastAsia="ja-JP"/>
        </w:rPr>
        <w:t>24.75-27.5GHz</w:t>
      </w:r>
      <w:r w:rsidR="00D14F10">
        <w:rPr>
          <w:rFonts w:hint="eastAsia"/>
        </w:rPr>
        <w:t xml:space="preserve"> and </w:t>
      </w:r>
      <w:r w:rsidRPr="00D14F10">
        <w:rPr>
          <w:bCs/>
          <w:lang w:eastAsia="ja-JP"/>
        </w:rPr>
        <w:t>37-42.5GHz</w:t>
      </w:r>
      <w:r w:rsidR="002A002F">
        <w:rPr>
          <w:rFonts w:hint="eastAsia"/>
          <w:bCs/>
          <w:lang w:eastAsia="ja-JP"/>
        </w:rPr>
        <w:t>.</w:t>
      </w:r>
      <w:r w:rsidR="00633359">
        <w:rPr>
          <w:rFonts w:hint="eastAsia"/>
        </w:rPr>
        <w:t xml:space="preserve"> </w:t>
      </w:r>
      <w:r w:rsidR="00515C09">
        <w:rPr>
          <w:rFonts w:hint="eastAsia"/>
        </w:rPr>
        <w:t xml:space="preserve">Some frequency </w:t>
      </w:r>
      <w:r w:rsidR="00050502">
        <w:rPr>
          <w:rFonts w:hint="eastAsia"/>
        </w:rPr>
        <w:t xml:space="preserve">ranges </w:t>
      </w:r>
      <w:r w:rsidR="00515C09">
        <w:rPr>
          <w:rFonts w:hint="eastAsia"/>
        </w:rPr>
        <w:t xml:space="preserve">are not covered by existing NR </w:t>
      </w:r>
      <w:r w:rsidR="00515C09">
        <w:t>frequency</w:t>
      </w:r>
      <w:r w:rsidR="00515C09">
        <w:rPr>
          <w:rFonts w:hint="eastAsia"/>
        </w:rPr>
        <w:t xml:space="preserve"> ranges. </w:t>
      </w:r>
      <w:r w:rsidR="00680AF5">
        <w:rPr>
          <w:rFonts w:hint="eastAsia"/>
          <w:bCs/>
          <w:lang w:eastAsia="ja-JP"/>
        </w:rPr>
        <w:t xml:space="preserve">In order to </w:t>
      </w:r>
      <w:r w:rsidR="005C291E">
        <w:rPr>
          <w:rFonts w:hint="eastAsia"/>
          <w:bCs/>
          <w:lang w:eastAsia="ja-JP"/>
        </w:rPr>
        <w:t>support</w:t>
      </w:r>
      <w:r w:rsidR="00680AF5">
        <w:rPr>
          <w:rFonts w:hint="eastAsia"/>
          <w:bCs/>
          <w:lang w:eastAsia="ja-JP"/>
        </w:rPr>
        <w:t xml:space="preserve"> the </w:t>
      </w:r>
      <w:r w:rsidR="00496CAE">
        <w:rPr>
          <w:bCs/>
          <w:lang w:eastAsia="ja-JP"/>
        </w:rPr>
        <w:t>spectrum</w:t>
      </w:r>
      <w:r w:rsidR="00680AF5">
        <w:rPr>
          <w:rFonts w:hint="eastAsia"/>
          <w:bCs/>
          <w:lang w:eastAsia="ja-JP"/>
        </w:rPr>
        <w:t xml:space="preserve"> demand in China, we propose that:</w:t>
      </w:r>
    </w:p>
    <w:p w14:paraId="7127D454" w14:textId="77777777" w:rsidR="00E77658" w:rsidRPr="00CB4BB9" w:rsidRDefault="00E77658" w:rsidP="00E77658">
      <w:pPr>
        <w:spacing w:beforeLines="50" w:before="120"/>
        <w:jc w:val="both"/>
        <w:rPr>
          <w:b/>
          <w:bCs/>
          <w:i/>
          <w:lang w:eastAsia="ja-JP"/>
        </w:rPr>
      </w:pPr>
      <w:r w:rsidRPr="00CB4BB9">
        <w:rPr>
          <w:rFonts w:hint="eastAsia"/>
          <w:b/>
          <w:bCs/>
          <w:i/>
          <w:lang w:eastAsia="ja-JP"/>
        </w:rPr>
        <w:t>Proposal 1: it is proposed to revise the existing NR frequency range 4.4-4.99GHz to 4.4-5GHz, and 37-40GHz to 37-42.5GHz.</w:t>
      </w:r>
    </w:p>
    <w:p w14:paraId="7176AF16" w14:textId="285C7ACE" w:rsidR="00E77658" w:rsidRPr="00CB4BB9" w:rsidRDefault="00E77658" w:rsidP="00CB4BB9">
      <w:pPr>
        <w:spacing w:beforeLines="50" w:before="120"/>
        <w:jc w:val="both"/>
        <w:rPr>
          <w:b/>
          <w:bCs/>
          <w:i/>
          <w:lang w:eastAsia="ja-JP"/>
        </w:rPr>
      </w:pPr>
      <w:r w:rsidRPr="00CB4BB9">
        <w:rPr>
          <w:rFonts w:hint="eastAsia"/>
          <w:b/>
          <w:bCs/>
          <w:i/>
          <w:lang w:eastAsia="ja-JP"/>
        </w:rPr>
        <w:t>Proposal 2: it is proposed to specify 4.4-5GHz as a single band.</w:t>
      </w:r>
    </w:p>
    <w:p w14:paraId="1B2FEB09" w14:textId="4423310A" w:rsidR="003541A0" w:rsidRPr="00A25132" w:rsidRDefault="00DF40C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3</w:t>
      </w:r>
      <w:r w:rsidR="00957804" w:rsidRPr="00A25132">
        <w:rPr>
          <w:rFonts w:hint="eastAsia"/>
          <w:sz w:val="28"/>
          <w:szCs w:val="24"/>
          <w:lang w:eastAsia="zh-CN"/>
        </w:rPr>
        <w:t xml:space="preserve">   </w:t>
      </w:r>
      <w:r w:rsidR="00BD4BEB" w:rsidRPr="00A25132">
        <w:rPr>
          <w:sz w:val="28"/>
          <w:szCs w:val="24"/>
          <w:lang w:eastAsia="zh-CN"/>
        </w:rPr>
        <w:t>References</w:t>
      </w:r>
    </w:p>
    <w:tbl>
      <w:tblPr>
        <w:tblW w:w="10089" w:type="dxa"/>
        <w:tblLook w:val="01E0" w:firstRow="1" w:lastRow="1" w:firstColumn="1" w:lastColumn="1" w:noHBand="0" w:noVBand="0"/>
      </w:tblPr>
      <w:tblGrid>
        <w:gridCol w:w="10089"/>
      </w:tblGrid>
      <w:tr w:rsidR="00D7035B" w:rsidRPr="00A25132" w14:paraId="2B554C20" w14:textId="77777777" w:rsidTr="00C62645">
        <w:tc>
          <w:tcPr>
            <w:tcW w:w="10089" w:type="dxa"/>
          </w:tcPr>
          <w:p w14:paraId="57F0DC76" w14:textId="04EA79FF" w:rsidR="00FD19FE" w:rsidRDefault="00D04B75" w:rsidP="00D04B75">
            <w:pPr>
              <w:rPr>
                <w:lang w:eastAsia="zh-CN"/>
              </w:rPr>
            </w:pPr>
            <w:bookmarkStart w:id="13" w:name="OLE_LINK1"/>
            <w:bookmarkStart w:id="14" w:name="OLE_LINK2"/>
            <w:r>
              <w:rPr>
                <w:rFonts w:hint="eastAsia"/>
                <w:lang w:eastAsia="zh-CN"/>
              </w:rPr>
              <w:t>[1] R4-</w:t>
            </w:r>
            <w:r w:rsidR="00D965A8">
              <w:rPr>
                <w:rFonts w:hint="eastAsia"/>
                <w:lang w:eastAsia="zh-CN"/>
              </w:rPr>
              <w:t>1706325, Proposed NR frequency range and band combination, NTT DoCoMo.</w:t>
            </w:r>
          </w:p>
          <w:p w14:paraId="1603D028" w14:textId="4DA15119" w:rsidR="00D04B75" w:rsidRPr="00D7035B" w:rsidRDefault="00D04B75" w:rsidP="00D04B7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[2] R4-1704410, WF on 3.3-4.2GHz and 4.4-4.99GHz NR spectrum, NTT DoCoMo.</w:t>
            </w:r>
          </w:p>
        </w:tc>
      </w:tr>
      <w:bookmarkEnd w:id="13"/>
      <w:bookmarkEnd w:id="14"/>
    </w:tbl>
    <w:p w14:paraId="24A146B4" w14:textId="77777777" w:rsidR="00D04B75" w:rsidRPr="00E350C0" w:rsidRDefault="00D04B75" w:rsidP="00F14099">
      <w:pPr>
        <w:pStyle w:val="a"/>
        <w:numPr>
          <w:ilvl w:val="0"/>
          <w:numId w:val="0"/>
        </w:numPr>
        <w:spacing w:line="360" w:lineRule="auto"/>
      </w:pPr>
    </w:p>
    <w:sectPr w:rsidR="00D04B75" w:rsidRPr="00E350C0" w:rsidSect="007D521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6551A" w14:textId="77777777" w:rsidR="00732F7D" w:rsidRDefault="00732F7D">
      <w:r>
        <w:separator/>
      </w:r>
    </w:p>
  </w:endnote>
  <w:endnote w:type="continuationSeparator" w:id="0">
    <w:p w14:paraId="2E4EEC6D" w14:textId="77777777" w:rsidR="00732F7D" w:rsidRDefault="00732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ＭＳ Ｐゴシック ;color:black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2B09C" w14:textId="77777777" w:rsidR="00732F7D" w:rsidRDefault="00732F7D">
      <w:r>
        <w:separator/>
      </w:r>
    </w:p>
  </w:footnote>
  <w:footnote w:type="continuationSeparator" w:id="0">
    <w:p w14:paraId="2A9092E5" w14:textId="77777777" w:rsidR="00732F7D" w:rsidRDefault="00732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540B"/>
    <w:multiLevelType w:val="hybridMultilevel"/>
    <w:tmpl w:val="1F78C4FA"/>
    <w:lvl w:ilvl="0" w:tplc="88967D2E">
      <w:start w:val="1"/>
      <w:numFmt w:val="bullet"/>
      <w:lvlText w:val="·"/>
      <w:lvlJc w:val="left"/>
      <w:pPr>
        <w:ind w:left="10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>
    <w:nsid w:val="02FB081E"/>
    <w:multiLevelType w:val="hybridMultilevel"/>
    <w:tmpl w:val="25C085D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F43BC8"/>
    <w:multiLevelType w:val="hybridMultilevel"/>
    <w:tmpl w:val="61265A32"/>
    <w:lvl w:ilvl="0" w:tplc="C83A03C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468D4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82B56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5E87C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16DB0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2E1A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D0B30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744CF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5A68C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697AB3"/>
    <w:multiLevelType w:val="hybridMultilevel"/>
    <w:tmpl w:val="514C39D6"/>
    <w:lvl w:ilvl="0" w:tplc="C980D25E">
      <w:start w:val="1"/>
      <w:numFmt w:val="bullet"/>
      <w:lvlText w:val="•"/>
      <w:lvlJc w:val="left"/>
      <w:pPr>
        <w:ind w:left="46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4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253CC9"/>
    <w:multiLevelType w:val="hybridMultilevel"/>
    <w:tmpl w:val="3ACC3228"/>
    <w:lvl w:ilvl="0" w:tplc="8DD808C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60768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AE86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CC270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ABA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0A66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564D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EEF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C4BF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034147"/>
    <w:multiLevelType w:val="hybridMultilevel"/>
    <w:tmpl w:val="03CCEBDE"/>
    <w:lvl w:ilvl="0" w:tplc="47969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0E076">
      <w:start w:val="16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46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2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8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5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CE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EB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2B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DC3E4A"/>
    <w:multiLevelType w:val="hybridMultilevel"/>
    <w:tmpl w:val="BA20D56A"/>
    <w:lvl w:ilvl="0" w:tplc="C08A0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5AB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07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46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23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24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1A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E1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7497DB3"/>
    <w:multiLevelType w:val="hybridMultilevel"/>
    <w:tmpl w:val="43A6904C"/>
    <w:lvl w:ilvl="0" w:tplc="38F8E13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04E4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A810C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846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10C9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D2746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A6F9A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42BA9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F0F72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CA42BD"/>
    <w:multiLevelType w:val="hybridMultilevel"/>
    <w:tmpl w:val="6F406214"/>
    <w:lvl w:ilvl="0" w:tplc="682486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7FD7626"/>
    <w:multiLevelType w:val="hybridMultilevel"/>
    <w:tmpl w:val="CAF0171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4B9736CE"/>
    <w:multiLevelType w:val="hybridMultilevel"/>
    <w:tmpl w:val="8D02F3B2"/>
    <w:lvl w:ilvl="0" w:tplc="7C761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8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63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CB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C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3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5A72015F"/>
    <w:multiLevelType w:val="hybridMultilevel"/>
    <w:tmpl w:val="4DC4C4F6"/>
    <w:lvl w:ilvl="0" w:tplc="A29E33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1036BD8"/>
    <w:multiLevelType w:val="hybridMultilevel"/>
    <w:tmpl w:val="CE7E4B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17">
    <w:nsid w:val="69BB74EE"/>
    <w:multiLevelType w:val="hybridMultilevel"/>
    <w:tmpl w:val="DB4C90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DC57660"/>
    <w:multiLevelType w:val="hybridMultilevel"/>
    <w:tmpl w:val="15943E44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E656BC2"/>
    <w:multiLevelType w:val="hybridMultilevel"/>
    <w:tmpl w:val="A496A0C2"/>
    <w:lvl w:ilvl="0" w:tplc="C980D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600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EE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EC6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B2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9C7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587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D61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9C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>
    <w:nsid w:val="6EF27D6A"/>
    <w:multiLevelType w:val="hybridMultilevel"/>
    <w:tmpl w:val="44DADF80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0A00841"/>
    <w:multiLevelType w:val="hybridMultilevel"/>
    <w:tmpl w:val="BBC4C7F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0A81E95"/>
    <w:multiLevelType w:val="hybridMultilevel"/>
    <w:tmpl w:val="EDF67D92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92F4FAD"/>
    <w:multiLevelType w:val="hybridMultilevel"/>
    <w:tmpl w:val="C86AFF12"/>
    <w:lvl w:ilvl="0" w:tplc="16483A9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22E7B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107BF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AA781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7CEFB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CC6E8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E6B5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EA88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C883F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13"/>
  </w:num>
  <w:num w:numId="4">
    <w:abstractNumId w:val="16"/>
  </w:num>
  <w:num w:numId="5">
    <w:abstractNumId w:val="15"/>
  </w:num>
  <w:num w:numId="6">
    <w:abstractNumId w:val="0"/>
  </w:num>
  <w:num w:numId="7">
    <w:abstractNumId w:val="4"/>
  </w:num>
  <w:num w:numId="8">
    <w:abstractNumId w:val="21"/>
  </w:num>
  <w:num w:numId="9">
    <w:abstractNumId w:val="19"/>
  </w:num>
  <w:num w:numId="10">
    <w:abstractNumId w:val="11"/>
  </w:num>
  <w:num w:numId="11">
    <w:abstractNumId w:val="1"/>
  </w:num>
  <w:num w:numId="12">
    <w:abstractNumId w:val="3"/>
  </w:num>
  <w:num w:numId="13">
    <w:abstractNumId w:val="22"/>
  </w:num>
  <w:num w:numId="14">
    <w:abstractNumId w:val="18"/>
  </w:num>
  <w:num w:numId="15">
    <w:abstractNumId w:val="9"/>
  </w:num>
  <w:num w:numId="16">
    <w:abstractNumId w:val="5"/>
  </w:num>
  <w:num w:numId="17">
    <w:abstractNumId w:val="7"/>
  </w:num>
  <w:num w:numId="18">
    <w:abstractNumId w:val="6"/>
  </w:num>
  <w:num w:numId="19">
    <w:abstractNumId w:val="8"/>
  </w:num>
  <w:num w:numId="20">
    <w:abstractNumId w:val="14"/>
  </w:num>
  <w:num w:numId="21">
    <w:abstractNumId w:val="17"/>
  </w:num>
  <w:num w:numId="22">
    <w:abstractNumId w:val="20"/>
  </w:num>
  <w:num w:numId="23">
    <w:abstractNumId w:val="13"/>
  </w:num>
  <w:num w:numId="24">
    <w:abstractNumId w:val="2"/>
  </w:num>
  <w:num w:numId="25">
    <w:abstractNumId w:val="23"/>
  </w:num>
  <w:num w:numId="26">
    <w:abstractNumId w:val="13"/>
  </w:num>
  <w:num w:numId="27">
    <w:abstractNumId w:val="13"/>
  </w:num>
  <w:num w:numId="28">
    <w:abstractNumId w:val="10"/>
  </w:num>
  <w:numIdMacAtCleanup w:val="6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gdi liu">
    <w15:presenceInfo w15:providerId="Windows Live" w15:userId="e946773c0fb4d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D4C"/>
    <w:rsid w:val="00000E36"/>
    <w:rsid w:val="0000172B"/>
    <w:rsid w:val="00001A25"/>
    <w:rsid w:val="000021E2"/>
    <w:rsid w:val="00002F9C"/>
    <w:rsid w:val="000033BD"/>
    <w:rsid w:val="00003505"/>
    <w:rsid w:val="00003A65"/>
    <w:rsid w:val="00004203"/>
    <w:rsid w:val="000045D0"/>
    <w:rsid w:val="00004965"/>
    <w:rsid w:val="00004E04"/>
    <w:rsid w:val="00005984"/>
    <w:rsid w:val="000062BB"/>
    <w:rsid w:val="00006742"/>
    <w:rsid w:val="00006CA4"/>
    <w:rsid w:val="00010495"/>
    <w:rsid w:val="00010742"/>
    <w:rsid w:val="000116A5"/>
    <w:rsid w:val="00011852"/>
    <w:rsid w:val="00012592"/>
    <w:rsid w:val="00012954"/>
    <w:rsid w:val="00012B20"/>
    <w:rsid w:val="00012C86"/>
    <w:rsid w:val="00012E50"/>
    <w:rsid w:val="00012F8D"/>
    <w:rsid w:val="0001388A"/>
    <w:rsid w:val="00013E46"/>
    <w:rsid w:val="00013F9C"/>
    <w:rsid w:val="00014AE0"/>
    <w:rsid w:val="00014F35"/>
    <w:rsid w:val="00014FEA"/>
    <w:rsid w:val="00015393"/>
    <w:rsid w:val="00015433"/>
    <w:rsid w:val="0001555C"/>
    <w:rsid w:val="00015CD6"/>
    <w:rsid w:val="000177E5"/>
    <w:rsid w:val="0001795C"/>
    <w:rsid w:val="00017E09"/>
    <w:rsid w:val="00017FF2"/>
    <w:rsid w:val="0002011F"/>
    <w:rsid w:val="000201DD"/>
    <w:rsid w:val="00020477"/>
    <w:rsid w:val="00020688"/>
    <w:rsid w:val="000207F7"/>
    <w:rsid w:val="0002152E"/>
    <w:rsid w:val="0002167C"/>
    <w:rsid w:val="00021A28"/>
    <w:rsid w:val="00021C4E"/>
    <w:rsid w:val="0002249E"/>
    <w:rsid w:val="00022D26"/>
    <w:rsid w:val="000234C9"/>
    <w:rsid w:val="00023812"/>
    <w:rsid w:val="0002407F"/>
    <w:rsid w:val="000243B9"/>
    <w:rsid w:val="00025010"/>
    <w:rsid w:val="000256AC"/>
    <w:rsid w:val="00025867"/>
    <w:rsid w:val="00025EBF"/>
    <w:rsid w:val="000266CF"/>
    <w:rsid w:val="00027099"/>
    <w:rsid w:val="000277CD"/>
    <w:rsid w:val="00031677"/>
    <w:rsid w:val="00031D31"/>
    <w:rsid w:val="00032121"/>
    <w:rsid w:val="00032227"/>
    <w:rsid w:val="00032EC1"/>
    <w:rsid w:val="00033072"/>
    <w:rsid w:val="0003335D"/>
    <w:rsid w:val="00033E61"/>
    <w:rsid w:val="00033F51"/>
    <w:rsid w:val="000340B8"/>
    <w:rsid w:val="00034397"/>
    <w:rsid w:val="00034439"/>
    <w:rsid w:val="0003494B"/>
    <w:rsid w:val="00034E2A"/>
    <w:rsid w:val="000352E0"/>
    <w:rsid w:val="000354BD"/>
    <w:rsid w:val="00036123"/>
    <w:rsid w:val="000366B0"/>
    <w:rsid w:val="000366D7"/>
    <w:rsid w:val="00036891"/>
    <w:rsid w:val="00036999"/>
    <w:rsid w:val="00036A6D"/>
    <w:rsid w:val="00036CEC"/>
    <w:rsid w:val="00037201"/>
    <w:rsid w:val="00037234"/>
    <w:rsid w:val="00037F00"/>
    <w:rsid w:val="00040163"/>
    <w:rsid w:val="000405E7"/>
    <w:rsid w:val="000411E7"/>
    <w:rsid w:val="000411F9"/>
    <w:rsid w:val="000416E2"/>
    <w:rsid w:val="00041A69"/>
    <w:rsid w:val="0004257C"/>
    <w:rsid w:val="00042D83"/>
    <w:rsid w:val="00043499"/>
    <w:rsid w:val="00043774"/>
    <w:rsid w:val="000437F2"/>
    <w:rsid w:val="00043897"/>
    <w:rsid w:val="0004450E"/>
    <w:rsid w:val="000457DE"/>
    <w:rsid w:val="000463A9"/>
    <w:rsid w:val="00046472"/>
    <w:rsid w:val="00046743"/>
    <w:rsid w:val="00046CCB"/>
    <w:rsid w:val="0004780E"/>
    <w:rsid w:val="00047978"/>
    <w:rsid w:val="00047B65"/>
    <w:rsid w:val="00047C43"/>
    <w:rsid w:val="00047F49"/>
    <w:rsid w:val="00050502"/>
    <w:rsid w:val="00050881"/>
    <w:rsid w:val="00050A8E"/>
    <w:rsid w:val="000512C6"/>
    <w:rsid w:val="00053947"/>
    <w:rsid w:val="000539C4"/>
    <w:rsid w:val="000547B9"/>
    <w:rsid w:val="000549CE"/>
    <w:rsid w:val="00054BA4"/>
    <w:rsid w:val="0005562E"/>
    <w:rsid w:val="00055F94"/>
    <w:rsid w:val="0005606D"/>
    <w:rsid w:val="0005711B"/>
    <w:rsid w:val="00057403"/>
    <w:rsid w:val="000576CC"/>
    <w:rsid w:val="0006017A"/>
    <w:rsid w:val="00060E35"/>
    <w:rsid w:val="000619A6"/>
    <w:rsid w:val="00061E4F"/>
    <w:rsid w:val="0006248E"/>
    <w:rsid w:val="000628EC"/>
    <w:rsid w:val="0006299C"/>
    <w:rsid w:val="000629CA"/>
    <w:rsid w:val="00062B23"/>
    <w:rsid w:val="00062B90"/>
    <w:rsid w:val="00062E4F"/>
    <w:rsid w:val="00063B2C"/>
    <w:rsid w:val="00063F1D"/>
    <w:rsid w:val="00064926"/>
    <w:rsid w:val="00064A27"/>
    <w:rsid w:val="0006515F"/>
    <w:rsid w:val="00065391"/>
    <w:rsid w:val="0006549E"/>
    <w:rsid w:val="00065BD6"/>
    <w:rsid w:val="00065DC0"/>
    <w:rsid w:val="00065EB7"/>
    <w:rsid w:val="00066EA7"/>
    <w:rsid w:val="000704FD"/>
    <w:rsid w:val="0007077E"/>
    <w:rsid w:val="00070FF0"/>
    <w:rsid w:val="0007106F"/>
    <w:rsid w:val="0007230D"/>
    <w:rsid w:val="00072A51"/>
    <w:rsid w:val="00072F61"/>
    <w:rsid w:val="000738CD"/>
    <w:rsid w:val="000739C1"/>
    <w:rsid w:val="000739E9"/>
    <w:rsid w:val="000745B3"/>
    <w:rsid w:val="00075398"/>
    <w:rsid w:val="00075A0D"/>
    <w:rsid w:val="00075E92"/>
    <w:rsid w:val="00075F85"/>
    <w:rsid w:val="000765AC"/>
    <w:rsid w:val="00076B20"/>
    <w:rsid w:val="00076FD9"/>
    <w:rsid w:val="000770FD"/>
    <w:rsid w:val="00077856"/>
    <w:rsid w:val="000778D0"/>
    <w:rsid w:val="0008046A"/>
    <w:rsid w:val="000816C6"/>
    <w:rsid w:val="000827FF"/>
    <w:rsid w:val="00082F40"/>
    <w:rsid w:val="00083862"/>
    <w:rsid w:val="0008430A"/>
    <w:rsid w:val="0008436B"/>
    <w:rsid w:val="00084408"/>
    <w:rsid w:val="000852AD"/>
    <w:rsid w:val="0008553A"/>
    <w:rsid w:val="000857DD"/>
    <w:rsid w:val="000872BB"/>
    <w:rsid w:val="00087330"/>
    <w:rsid w:val="000879DD"/>
    <w:rsid w:val="0009223B"/>
    <w:rsid w:val="00092325"/>
    <w:rsid w:val="00092D41"/>
    <w:rsid w:val="00092E3D"/>
    <w:rsid w:val="00093297"/>
    <w:rsid w:val="00093D58"/>
    <w:rsid w:val="00094C2F"/>
    <w:rsid w:val="00094D0E"/>
    <w:rsid w:val="00095626"/>
    <w:rsid w:val="00096502"/>
    <w:rsid w:val="0009746E"/>
    <w:rsid w:val="000978BD"/>
    <w:rsid w:val="000A135B"/>
    <w:rsid w:val="000A1EBA"/>
    <w:rsid w:val="000A1FB7"/>
    <w:rsid w:val="000A2930"/>
    <w:rsid w:val="000A2A50"/>
    <w:rsid w:val="000A2F83"/>
    <w:rsid w:val="000A309C"/>
    <w:rsid w:val="000A37A5"/>
    <w:rsid w:val="000A3934"/>
    <w:rsid w:val="000A3C27"/>
    <w:rsid w:val="000A3D4C"/>
    <w:rsid w:val="000A42B8"/>
    <w:rsid w:val="000A5E74"/>
    <w:rsid w:val="000A65C9"/>
    <w:rsid w:val="000A69BF"/>
    <w:rsid w:val="000A7501"/>
    <w:rsid w:val="000A7CFF"/>
    <w:rsid w:val="000A7EEE"/>
    <w:rsid w:val="000A7EF9"/>
    <w:rsid w:val="000B0195"/>
    <w:rsid w:val="000B0786"/>
    <w:rsid w:val="000B0AE1"/>
    <w:rsid w:val="000B0DA7"/>
    <w:rsid w:val="000B147B"/>
    <w:rsid w:val="000B1680"/>
    <w:rsid w:val="000B1D15"/>
    <w:rsid w:val="000B28F5"/>
    <w:rsid w:val="000B2C68"/>
    <w:rsid w:val="000B3288"/>
    <w:rsid w:val="000B3F7E"/>
    <w:rsid w:val="000B4805"/>
    <w:rsid w:val="000B484B"/>
    <w:rsid w:val="000B510E"/>
    <w:rsid w:val="000B5136"/>
    <w:rsid w:val="000B52E3"/>
    <w:rsid w:val="000B579A"/>
    <w:rsid w:val="000B6129"/>
    <w:rsid w:val="000B6882"/>
    <w:rsid w:val="000B7B14"/>
    <w:rsid w:val="000C0310"/>
    <w:rsid w:val="000C16E7"/>
    <w:rsid w:val="000C1822"/>
    <w:rsid w:val="000C1B79"/>
    <w:rsid w:val="000C29D9"/>
    <w:rsid w:val="000C2B2F"/>
    <w:rsid w:val="000C3160"/>
    <w:rsid w:val="000C34CA"/>
    <w:rsid w:val="000C37E0"/>
    <w:rsid w:val="000C3B29"/>
    <w:rsid w:val="000C3BC4"/>
    <w:rsid w:val="000C3CFE"/>
    <w:rsid w:val="000C4718"/>
    <w:rsid w:val="000C4772"/>
    <w:rsid w:val="000C4C27"/>
    <w:rsid w:val="000C4DD8"/>
    <w:rsid w:val="000C619B"/>
    <w:rsid w:val="000C7115"/>
    <w:rsid w:val="000C7852"/>
    <w:rsid w:val="000C7948"/>
    <w:rsid w:val="000C7D66"/>
    <w:rsid w:val="000D092E"/>
    <w:rsid w:val="000D0A06"/>
    <w:rsid w:val="000D1D61"/>
    <w:rsid w:val="000D2417"/>
    <w:rsid w:val="000D3069"/>
    <w:rsid w:val="000D30B6"/>
    <w:rsid w:val="000D3BF6"/>
    <w:rsid w:val="000D4F53"/>
    <w:rsid w:val="000D5308"/>
    <w:rsid w:val="000D572C"/>
    <w:rsid w:val="000D5965"/>
    <w:rsid w:val="000D69FE"/>
    <w:rsid w:val="000D6CAD"/>
    <w:rsid w:val="000E004B"/>
    <w:rsid w:val="000E03B3"/>
    <w:rsid w:val="000E0F7A"/>
    <w:rsid w:val="000E1C40"/>
    <w:rsid w:val="000E20A2"/>
    <w:rsid w:val="000E25B1"/>
    <w:rsid w:val="000E296B"/>
    <w:rsid w:val="000E3A47"/>
    <w:rsid w:val="000E41EB"/>
    <w:rsid w:val="000E4705"/>
    <w:rsid w:val="000E4E9E"/>
    <w:rsid w:val="000E51C6"/>
    <w:rsid w:val="000E5C1D"/>
    <w:rsid w:val="000E5FDA"/>
    <w:rsid w:val="000E6D19"/>
    <w:rsid w:val="000E6D9E"/>
    <w:rsid w:val="000E6DA1"/>
    <w:rsid w:val="000E6E3F"/>
    <w:rsid w:val="000E6F7B"/>
    <w:rsid w:val="000E7961"/>
    <w:rsid w:val="000E7D2A"/>
    <w:rsid w:val="000F0564"/>
    <w:rsid w:val="000F16BD"/>
    <w:rsid w:val="000F2802"/>
    <w:rsid w:val="000F2851"/>
    <w:rsid w:val="000F2A5C"/>
    <w:rsid w:val="000F2E47"/>
    <w:rsid w:val="000F33BD"/>
    <w:rsid w:val="000F348E"/>
    <w:rsid w:val="000F3A9A"/>
    <w:rsid w:val="000F4BFC"/>
    <w:rsid w:val="000F4DE4"/>
    <w:rsid w:val="000F4E1D"/>
    <w:rsid w:val="000F4EBB"/>
    <w:rsid w:val="000F523A"/>
    <w:rsid w:val="000F5BD3"/>
    <w:rsid w:val="000F6C1F"/>
    <w:rsid w:val="000F7266"/>
    <w:rsid w:val="00101254"/>
    <w:rsid w:val="001014D2"/>
    <w:rsid w:val="00101A8B"/>
    <w:rsid w:val="00101ADC"/>
    <w:rsid w:val="00102248"/>
    <w:rsid w:val="00102801"/>
    <w:rsid w:val="00102F61"/>
    <w:rsid w:val="0010321A"/>
    <w:rsid w:val="00103E24"/>
    <w:rsid w:val="001050E4"/>
    <w:rsid w:val="001053E4"/>
    <w:rsid w:val="001054BC"/>
    <w:rsid w:val="0010584A"/>
    <w:rsid w:val="00105AED"/>
    <w:rsid w:val="00105DD3"/>
    <w:rsid w:val="001067B4"/>
    <w:rsid w:val="00106C95"/>
    <w:rsid w:val="00106D54"/>
    <w:rsid w:val="00106FD4"/>
    <w:rsid w:val="00107685"/>
    <w:rsid w:val="00107A85"/>
    <w:rsid w:val="00107D77"/>
    <w:rsid w:val="00110614"/>
    <w:rsid w:val="001110C5"/>
    <w:rsid w:val="001114D4"/>
    <w:rsid w:val="001127A2"/>
    <w:rsid w:val="00113019"/>
    <w:rsid w:val="0011403C"/>
    <w:rsid w:val="00114476"/>
    <w:rsid w:val="00114FC5"/>
    <w:rsid w:val="001155E0"/>
    <w:rsid w:val="0011595D"/>
    <w:rsid w:val="00116344"/>
    <w:rsid w:val="0011668C"/>
    <w:rsid w:val="001167E6"/>
    <w:rsid w:val="001169F1"/>
    <w:rsid w:val="00116BC1"/>
    <w:rsid w:val="0011718F"/>
    <w:rsid w:val="0011798B"/>
    <w:rsid w:val="001202DA"/>
    <w:rsid w:val="0012041F"/>
    <w:rsid w:val="00120738"/>
    <w:rsid w:val="001213D5"/>
    <w:rsid w:val="001215CA"/>
    <w:rsid w:val="0012306A"/>
    <w:rsid w:val="001230AA"/>
    <w:rsid w:val="0012333A"/>
    <w:rsid w:val="00123DEB"/>
    <w:rsid w:val="001254AE"/>
    <w:rsid w:val="00125702"/>
    <w:rsid w:val="001258AF"/>
    <w:rsid w:val="00125CB1"/>
    <w:rsid w:val="001272CD"/>
    <w:rsid w:val="00127734"/>
    <w:rsid w:val="001278A5"/>
    <w:rsid w:val="00127A7F"/>
    <w:rsid w:val="00127D0C"/>
    <w:rsid w:val="00130D3F"/>
    <w:rsid w:val="00131B3A"/>
    <w:rsid w:val="0013353D"/>
    <w:rsid w:val="00133A8B"/>
    <w:rsid w:val="00133CBF"/>
    <w:rsid w:val="00134FF8"/>
    <w:rsid w:val="00136555"/>
    <w:rsid w:val="00136614"/>
    <w:rsid w:val="001367C8"/>
    <w:rsid w:val="00136A5D"/>
    <w:rsid w:val="00136F51"/>
    <w:rsid w:val="00140FAB"/>
    <w:rsid w:val="00140FC2"/>
    <w:rsid w:val="00141519"/>
    <w:rsid w:val="001419AB"/>
    <w:rsid w:val="00141BF2"/>
    <w:rsid w:val="001422A8"/>
    <w:rsid w:val="001423BF"/>
    <w:rsid w:val="00142E36"/>
    <w:rsid w:val="001430F5"/>
    <w:rsid w:val="001434E9"/>
    <w:rsid w:val="00143AE3"/>
    <w:rsid w:val="00143B67"/>
    <w:rsid w:val="00143E02"/>
    <w:rsid w:val="00144C14"/>
    <w:rsid w:val="00144E93"/>
    <w:rsid w:val="00145387"/>
    <w:rsid w:val="001469F0"/>
    <w:rsid w:val="0014737D"/>
    <w:rsid w:val="00147A4A"/>
    <w:rsid w:val="0015003F"/>
    <w:rsid w:val="00150048"/>
    <w:rsid w:val="001504A2"/>
    <w:rsid w:val="0015074F"/>
    <w:rsid w:val="001509F3"/>
    <w:rsid w:val="00151048"/>
    <w:rsid w:val="001514A8"/>
    <w:rsid w:val="001519C2"/>
    <w:rsid w:val="00151BD5"/>
    <w:rsid w:val="00151C73"/>
    <w:rsid w:val="00152483"/>
    <w:rsid w:val="00152893"/>
    <w:rsid w:val="00152A90"/>
    <w:rsid w:val="001531DD"/>
    <w:rsid w:val="001532BF"/>
    <w:rsid w:val="0015338C"/>
    <w:rsid w:val="001534B7"/>
    <w:rsid w:val="001536E5"/>
    <w:rsid w:val="00153DFE"/>
    <w:rsid w:val="001540D5"/>
    <w:rsid w:val="0015469E"/>
    <w:rsid w:val="00154B54"/>
    <w:rsid w:val="00154BA6"/>
    <w:rsid w:val="0015529D"/>
    <w:rsid w:val="00155D4E"/>
    <w:rsid w:val="00155E05"/>
    <w:rsid w:val="00156088"/>
    <w:rsid w:val="00156E04"/>
    <w:rsid w:val="001572B2"/>
    <w:rsid w:val="00157AB0"/>
    <w:rsid w:val="00157E29"/>
    <w:rsid w:val="00160212"/>
    <w:rsid w:val="0016055A"/>
    <w:rsid w:val="00160B42"/>
    <w:rsid w:val="00160D8E"/>
    <w:rsid w:val="00160DBC"/>
    <w:rsid w:val="00160E4E"/>
    <w:rsid w:val="00161AEA"/>
    <w:rsid w:val="00162243"/>
    <w:rsid w:val="00162E4A"/>
    <w:rsid w:val="001631A6"/>
    <w:rsid w:val="0016323E"/>
    <w:rsid w:val="00164453"/>
    <w:rsid w:val="00164F15"/>
    <w:rsid w:val="00164F87"/>
    <w:rsid w:val="00166165"/>
    <w:rsid w:val="00166A9A"/>
    <w:rsid w:val="00166ACA"/>
    <w:rsid w:val="001675B5"/>
    <w:rsid w:val="001677AB"/>
    <w:rsid w:val="00167A31"/>
    <w:rsid w:val="0017003D"/>
    <w:rsid w:val="001700E2"/>
    <w:rsid w:val="0017011D"/>
    <w:rsid w:val="00170265"/>
    <w:rsid w:val="001705B6"/>
    <w:rsid w:val="001712EB"/>
    <w:rsid w:val="0017156C"/>
    <w:rsid w:val="00171666"/>
    <w:rsid w:val="00171EC7"/>
    <w:rsid w:val="0017220D"/>
    <w:rsid w:val="00172BA0"/>
    <w:rsid w:val="00172DF8"/>
    <w:rsid w:val="0017385E"/>
    <w:rsid w:val="0017430C"/>
    <w:rsid w:val="00174DCE"/>
    <w:rsid w:val="00175182"/>
    <w:rsid w:val="00175F95"/>
    <w:rsid w:val="001765A0"/>
    <w:rsid w:val="00177BD5"/>
    <w:rsid w:val="00177DE3"/>
    <w:rsid w:val="00181E3D"/>
    <w:rsid w:val="00183536"/>
    <w:rsid w:val="00183F39"/>
    <w:rsid w:val="00185777"/>
    <w:rsid w:val="00185778"/>
    <w:rsid w:val="00185D11"/>
    <w:rsid w:val="00185D80"/>
    <w:rsid w:val="001863F9"/>
    <w:rsid w:val="00186E4E"/>
    <w:rsid w:val="00187684"/>
    <w:rsid w:val="0018773D"/>
    <w:rsid w:val="00187B9B"/>
    <w:rsid w:val="00187F4D"/>
    <w:rsid w:val="00191248"/>
    <w:rsid w:val="00192122"/>
    <w:rsid w:val="001925AF"/>
    <w:rsid w:val="00192A5A"/>
    <w:rsid w:val="00192C71"/>
    <w:rsid w:val="0019304F"/>
    <w:rsid w:val="001937EA"/>
    <w:rsid w:val="0019386A"/>
    <w:rsid w:val="00193876"/>
    <w:rsid w:val="00193F2E"/>
    <w:rsid w:val="0019619A"/>
    <w:rsid w:val="00197480"/>
    <w:rsid w:val="001A0ABE"/>
    <w:rsid w:val="001A11E5"/>
    <w:rsid w:val="001A1C5A"/>
    <w:rsid w:val="001A2970"/>
    <w:rsid w:val="001A36D6"/>
    <w:rsid w:val="001A37A0"/>
    <w:rsid w:val="001A55B0"/>
    <w:rsid w:val="001A55B3"/>
    <w:rsid w:val="001A60B7"/>
    <w:rsid w:val="001A63C9"/>
    <w:rsid w:val="001A63F0"/>
    <w:rsid w:val="001A641E"/>
    <w:rsid w:val="001A7190"/>
    <w:rsid w:val="001A76D0"/>
    <w:rsid w:val="001A7DAF"/>
    <w:rsid w:val="001B0120"/>
    <w:rsid w:val="001B041D"/>
    <w:rsid w:val="001B0F7A"/>
    <w:rsid w:val="001B1D76"/>
    <w:rsid w:val="001B1E8B"/>
    <w:rsid w:val="001B2830"/>
    <w:rsid w:val="001B2EF8"/>
    <w:rsid w:val="001B30FD"/>
    <w:rsid w:val="001B3125"/>
    <w:rsid w:val="001B4F02"/>
    <w:rsid w:val="001B50AD"/>
    <w:rsid w:val="001B50FA"/>
    <w:rsid w:val="001B5323"/>
    <w:rsid w:val="001B5942"/>
    <w:rsid w:val="001B5DFA"/>
    <w:rsid w:val="001B63B6"/>
    <w:rsid w:val="001B659B"/>
    <w:rsid w:val="001B65C0"/>
    <w:rsid w:val="001B68F1"/>
    <w:rsid w:val="001B7177"/>
    <w:rsid w:val="001B75F4"/>
    <w:rsid w:val="001B7A4C"/>
    <w:rsid w:val="001C12FC"/>
    <w:rsid w:val="001C22D7"/>
    <w:rsid w:val="001C22FF"/>
    <w:rsid w:val="001C23D1"/>
    <w:rsid w:val="001C2609"/>
    <w:rsid w:val="001C2B83"/>
    <w:rsid w:val="001C3018"/>
    <w:rsid w:val="001C3F4B"/>
    <w:rsid w:val="001C4130"/>
    <w:rsid w:val="001C4603"/>
    <w:rsid w:val="001C5370"/>
    <w:rsid w:val="001C5455"/>
    <w:rsid w:val="001C5CA5"/>
    <w:rsid w:val="001C5E42"/>
    <w:rsid w:val="001C60F5"/>
    <w:rsid w:val="001C654C"/>
    <w:rsid w:val="001C6878"/>
    <w:rsid w:val="001C77A5"/>
    <w:rsid w:val="001D1CA8"/>
    <w:rsid w:val="001D1E25"/>
    <w:rsid w:val="001D2CA2"/>
    <w:rsid w:val="001D3440"/>
    <w:rsid w:val="001D37C0"/>
    <w:rsid w:val="001D4538"/>
    <w:rsid w:val="001D4ACF"/>
    <w:rsid w:val="001D4BBC"/>
    <w:rsid w:val="001D5027"/>
    <w:rsid w:val="001D55F0"/>
    <w:rsid w:val="001D58E9"/>
    <w:rsid w:val="001D6D72"/>
    <w:rsid w:val="001D6FD0"/>
    <w:rsid w:val="001D77FA"/>
    <w:rsid w:val="001D7B49"/>
    <w:rsid w:val="001E1362"/>
    <w:rsid w:val="001E1BA8"/>
    <w:rsid w:val="001E1F4B"/>
    <w:rsid w:val="001E20B2"/>
    <w:rsid w:val="001E20CD"/>
    <w:rsid w:val="001E26C0"/>
    <w:rsid w:val="001E3049"/>
    <w:rsid w:val="001E3A1C"/>
    <w:rsid w:val="001E4385"/>
    <w:rsid w:val="001E47AF"/>
    <w:rsid w:val="001E5793"/>
    <w:rsid w:val="001E5DF6"/>
    <w:rsid w:val="001E615F"/>
    <w:rsid w:val="001E64B8"/>
    <w:rsid w:val="001E74DB"/>
    <w:rsid w:val="001E7693"/>
    <w:rsid w:val="001E7EE6"/>
    <w:rsid w:val="001F043A"/>
    <w:rsid w:val="001F0D9F"/>
    <w:rsid w:val="001F156B"/>
    <w:rsid w:val="001F2A1A"/>
    <w:rsid w:val="001F2E17"/>
    <w:rsid w:val="001F33FD"/>
    <w:rsid w:val="001F3DD9"/>
    <w:rsid w:val="001F3E7C"/>
    <w:rsid w:val="001F40E5"/>
    <w:rsid w:val="001F4D42"/>
    <w:rsid w:val="001F6317"/>
    <w:rsid w:val="001F6947"/>
    <w:rsid w:val="0020005A"/>
    <w:rsid w:val="002001DB"/>
    <w:rsid w:val="00200295"/>
    <w:rsid w:val="00200C01"/>
    <w:rsid w:val="002011C0"/>
    <w:rsid w:val="002018AD"/>
    <w:rsid w:val="0020197F"/>
    <w:rsid w:val="00201BD9"/>
    <w:rsid w:val="00201C73"/>
    <w:rsid w:val="0020237A"/>
    <w:rsid w:val="0020244C"/>
    <w:rsid w:val="002026A9"/>
    <w:rsid w:val="00204168"/>
    <w:rsid w:val="002051CE"/>
    <w:rsid w:val="00206AEE"/>
    <w:rsid w:val="00210554"/>
    <w:rsid w:val="00210992"/>
    <w:rsid w:val="00210B8C"/>
    <w:rsid w:val="00210BBB"/>
    <w:rsid w:val="00210DA6"/>
    <w:rsid w:val="0021103D"/>
    <w:rsid w:val="0021171F"/>
    <w:rsid w:val="00211B95"/>
    <w:rsid w:val="002124F0"/>
    <w:rsid w:val="002127A8"/>
    <w:rsid w:val="002128DC"/>
    <w:rsid w:val="00212C15"/>
    <w:rsid w:val="002139B4"/>
    <w:rsid w:val="00215167"/>
    <w:rsid w:val="0021571C"/>
    <w:rsid w:val="00215D54"/>
    <w:rsid w:val="00215DB7"/>
    <w:rsid w:val="002161FA"/>
    <w:rsid w:val="002165B9"/>
    <w:rsid w:val="00216F62"/>
    <w:rsid w:val="00216FE3"/>
    <w:rsid w:val="002171BD"/>
    <w:rsid w:val="00217986"/>
    <w:rsid w:val="00217F80"/>
    <w:rsid w:val="00220A31"/>
    <w:rsid w:val="0022193B"/>
    <w:rsid w:val="00221ADA"/>
    <w:rsid w:val="002222C3"/>
    <w:rsid w:val="002224F5"/>
    <w:rsid w:val="00222537"/>
    <w:rsid w:val="00222949"/>
    <w:rsid w:val="00222A6E"/>
    <w:rsid w:val="00222CBD"/>
    <w:rsid w:val="0022335C"/>
    <w:rsid w:val="0022395F"/>
    <w:rsid w:val="00223DED"/>
    <w:rsid w:val="00224603"/>
    <w:rsid w:val="002247E9"/>
    <w:rsid w:val="00224AC4"/>
    <w:rsid w:val="00224F2E"/>
    <w:rsid w:val="00225F67"/>
    <w:rsid w:val="0022604A"/>
    <w:rsid w:val="00226087"/>
    <w:rsid w:val="002277FD"/>
    <w:rsid w:val="0023071D"/>
    <w:rsid w:val="002307C8"/>
    <w:rsid w:val="00231659"/>
    <w:rsid w:val="0023253F"/>
    <w:rsid w:val="002339B6"/>
    <w:rsid w:val="00233E4D"/>
    <w:rsid w:val="002340E6"/>
    <w:rsid w:val="002341AE"/>
    <w:rsid w:val="00234585"/>
    <w:rsid w:val="00234833"/>
    <w:rsid w:val="00234E14"/>
    <w:rsid w:val="00235993"/>
    <w:rsid w:val="00236144"/>
    <w:rsid w:val="0023641C"/>
    <w:rsid w:val="0023690F"/>
    <w:rsid w:val="00237004"/>
    <w:rsid w:val="002378D3"/>
    <w:rsid w:val="002400AC"/>
    <w:rsid w:val="002405F4"/>
    <w:rsid w:val="00240D40"/>
    <w:rsid w:val="00241AE0"/>
    <w:rsid w:val="00241C5D"/>
    <w:rsid w:val="00241C8C"/>
    <w:rsid w:val="00241D08"/>
    <w:rsid w:val="00242457"/>
    <w:rsid w:val="00242872"/>
    <w:rsid w:val="002429C8"/>
    <w:rsid w:val="002429E6"/>
    <w:rsid w:val="00242C04"/>
    <w:rsid w:val="00242C74"/>
    <w:rsid w:val="00242ECA"/>
    <w:rsid w:val="0024309C"/>
    <w:rsid w:val="00243EDE"/>
    <w:rsid w:val="00244106"/>
    <w:rsid w:val="00244815"/>
    <w:rsid w:val="00245206"/>
    <w:rsid w:val="0024547E"/>
    <w:rsid w:val="00245833"/>
    <w:rsid w:val="00245914"/>
    <w:rsid w:val="00245B21"/>
    <w:rsid w:val="002465A1"/>
    <w:rsid w:val="002469EE"/>
    <w:rsid w:val="0024713B"/>
    <w:rsid w:val="002501E9"/>
    <w:rsid w:val="00250840"/>
    <w:rsid w:val="00250DBE"/>
    <w:rsid w:val="002516A7"/>
    <w:rsid w:val="00251A06"/>
    <w:rsid w:val="00252486"/>
    <w:rsid w:val="00252686"/>
    <w:rsid w:val="00252C87"/>
    <w:rsid w:val="00253A43"/>
    <w:rsid w:val="00253DBD"/>
    <w:rsid w:val="002542AD"/>
    <w:rsid w:val="00254420"/>
    <w:rsid w:val="002544AA"/>
    <w:rsid w:val="00254BC3"/>
    <w:rsid w:val="00254E90"/>
    <w:rsid w:val="002551FF"/>
    <w:rsid w:val="00256F52"/>
    <w:rsid w:val="00257835"/>
    <w:rsid w:val="00257875"/>
    <w:rsid w:val="002604ED"/>
    <w:rsid w:val="0026109C"/>
    <w:rsid w:val="00261149"/>
    <w:rsid w:val="00261C31"/>
    <w:rsid w:val="00261D7B"/>
    <w:rsid w:val="00262854"/>
    <w:rsid w:val="00262D84"/>
    <w:rsid w:val="00262DC2"/>
    <w:rsid w:val="00262F32"/>
    <w:rsid w:val="002631CE"/>
    <w:rsid w:val="00263A09"/>
    <w:rsid w:val="00263F47"/>
    <w:rsid w:val="00264099"/>
    <w:rsid w:val="00264CE0"/>
    <w:rsid w:val="0026529A"/>
    <w:rsid w:val="00265774"/>
    <w:rsid w:val="00266084"/>
    <w:rsid w:val="00266C12"/>
    <w:rsid w:val="00266CD8"/>
    <w:rsid w:val="00267204"/>
    <w:rsid w:val="002674B5"/>
    <w:rsid w:val="002676FA"/>
    <w:rsid w:val="0026775F"/>
    <w:rsid w:val="0027047E"/>
    <w:rsid w:val="00270514"/>
    <w:rsid w:val="00270A94"/>
    <w:rsid w:val="0027126C"/>
    <w:rsid w:val="002714E5"/>
    <w:rsid w:val="00271D98"/>
    <w:rsid w:val="00272D96"/>
    <w:rsid w:val="00273295"/>
    <w:rsid w:val="00273B1E"/>
    <w:rsid w:val="0027408E"/>
    <w:rsid w:val="002749AE"/>
    <w:rsid w:val="00275746"/>
    <w:rsid w:val="002757E0"/>
    <w:rsid w:val="0027673D"/>
    <w:rsid w:val="0027769A"/>
    <w:rsid w:val="00277938"/>
    <w:rsid w:val="0028150E"/>
    <w:rsid w:val="00281577"/>
    <w:rsid w:val="00282193"/>
    <w:rsid w:val="002822FA"/>
    <w:rsid w:val="00282E3D"/>
    <w:rsid w:val="00283097"/>
    <w:rsid w:val="00283793"/>
    <w:rsid w:val="00283B53"/>
    <w:rsid w:val="00283BB7"/>
    <w:rsid w:val="002840E3"/>
    <w:rsid w:val="00284649"/>
    <w:rsid w:val="0028496A"/>
    <w:rsid w:val="002849E6"/>
    <w:rsid w:val="00284AB3"/>
    <w:rsid w:val="00285FA3"/>
    <w:rsid w:val="00286959"/>
    <w:rsid w:val="00286FFC"/>
    <w:rsid w:val="002870D5"/>
    <w:rsid w:val="002906B7"/>
    <w:rsid w:val="00291873"/>
    <w:rsid w:val="00291ACD"/>
    <w:rsid w:val="002924B2"/>
    <w:rsid w:val="00292DA6"/>
    <w:rsid w:val="00293E2E"/>
    <w:rsid w:val="0029436E"/>
    <w:rsid w:val="00294FAE"/>
    <w:rsid w:val="00297B88"/>
    <w:rsid w:val="00297BE4"/>
    <w:rsid w:val="002A002F"/>
    <w:rsid w:val="002A1240"/>
    <w:rsid w:val="002A158A"/>
    <w:rsid w:val="002A15E4"/>
    <w:rsid w:val="002A17B8"/>
    <w:rsid w:val="002A19B5"/>
    <w:rsid w:val="002A1A05"/>
    <w:rsid w:val="002A2D09"/>
    <w:rsid w:val="002A351F"/>
    <w:rsid w:val="002A39B2"/>
    <w:rsid w:val="002A3E51"/>
    <w:rsid w:val="002A447B"/>
    <w:rsid w:val="002A47D5"/>
    <w:rsid w:val="002A498D"/>
    <w:rsid w:val="002A4DAA"/>
    <w:rsid w:val="002A52E4"/>
    <w:rsid w:val="002A5874"/>
    <w:rsid w:val="002A5F3A"/>
    <w:rsid w:val="002A6173"/>
    <w:rsid w:val="002A6E13"/>
    <w:rsid w:val="002A731F"/>
    <w:rsid w:val="002A7DA4"/>
    <w:rsid w:val="002B002F"/>
    <w:rsid w:val="002B064B"/>
    <w:rsid w:val="002B0A4B"/>
    <w:rsid w:val="002B16CE"/>
    <w:rsid w:val="002B1AEB"/>
    <w:rsid w:val="002B1DAF"/>
    <w:rsid w:val="002B306F"/>
    <w:rsid w:val="002B46EE"/>
    <w:rsid w:val="002B4A37"/>
    <w:rsid w:val="002B5E6D"/>
    <w:rsid w:val="002B7222"/>
    <w:rsid w:val="002B761E"/>
    <w:rsid w:val="002B7BFD"/>
    <w:rsid w:val="002B7F83"/>
    <w:rsid w:val="002C0423"/>
    <w:rsid w:val="002C0F86"/>
    <w:rsid w:val="002C1110"/>
    <w:rsid w:val="002C14A6"/>
    <w:rsid w:val="002C1829"/>
    <w:rsid w:val="002C293D"/>
    <w:rsid w:val="002C34CA"/>
    <w:rsid w:val="002C38CC"/>
    <w:rsid w:val="002C3AE1"/>
    <w:rsid w:val="002C4181"/>
    <w:rsid w:val="002C4C5A"/>
    <w:rsid w:val="002C4CFB"/>
    <w:rsid w:val="002C54CE"/>
    <w:rsid w:val="002C6435"/>
    <w:rsid w:val="002C66D5"/>
    <w:rsid w:val="002C67EF"/>
    <w:rsid w:val="002C6E36"/>
    <w:rsid w:val="002C70E2"/>
    <w:rsid w:val="002D02A1"/>
    <w:rsid w:val="002D0692"/>
    <w:rsid w:val="002D0C68"/>
    <w:rsid w:val="002D155C"/>
    <w:rsid w:val="002D2A82"/>
    <w:rsid w:val="002D3F0B"/>
    <w:rsid w:val="002D461D"/>
    <w:rsid w:val="002D47AC"/>
    <w:rsid w:val="002D48F6"/>
    <w:rsid w:val="002D4BB6"/>
    <w:rsid w:val="002D5164"/>
    <w:rsid w:val="002D5259"/>
    <w:rsid w:val="002D525B"/>
    <w:rsid w:val="002D5260"/>
    <w:rsid w:val="002D5AFE"/>
    <w:rsid w:val="002D61AB"/>
    <w:rsid w:val="002D624B"/>
    <w:rsid w:val="002D7526"/>
    <w:rsid w:val="002D7A86"/>
    <w:rsid w:val="002E0971"/>
    <w:rsid w:val="002E1031"/>
    <w:rsid w:val="002E1766"/>
    <w:rsid w:val="002E1A15"/>
    <w:rsid w:val="002E1B75"/>
    <w:rsid w:val="002E1D51"/>
    <w:rsid w:val="002E201F"/>
    <w:rsid w:val="002E234E"/>
    <w:rsid w:val="002E2756"/>
    <w:rsid w:val="002E2880"/>
    <w:rsid w:val="002E2EBD"/>
    <w:rsid w:val="002E2FFF"/>
    <w:rsid w:val="002E356C"/>
    <w:rsid w:val="002E3C9F"/>
    <w:rsid w:val="002E3F77"/>
    <w:rsid w:val="002E4BF7"/>
    <w:rsid w:val="002E50C0"/>
    <w:rsid w:val="002E5F40"/>
    <w:rsid w:val="002E6485"/>
    <w:rsid w:val="002E648E"/>
    <w:rsid w:val="002E6F20"/>
    <w:rsid w:val="002E754D"/>
    <w:rsid w:val="002E7AC8"/>
    <w:rsid w:val="002F01D0"/>
    <w:rsid w:val="002F03EE"/>
    <w:rsid w:val="002F088F"/>
    <w:rsid w:val="002F0933"/>
    <w:rsid w:val="002F0D44"/>
    <w:rsid w:val="002F0F2A"/>
    <w:rsid w:val="002F101E"/>
    <w:rsid w:val="002F1738"/>
    <w:rsid w:val="002F2CEC"/>
    <w:rsid w:val="002F2F18"/>
    <w:rsid w:val="002F3CE7"/>
    <w:rsid w:val="002F406C"/>
    <w:rsid w:val="002F4503"/>
    <w:rsid w:val="002F4666"/>
    <w:rsid w:val="002F518C"/>
    <w:rsid w:val="002F5710"/>
    <w:rsid w:val="002F58B0"/>
    <w:rsid w:val="002F699F"/>
    <w:rsid w:val="002F6E4D"/>
    <w:rsid w:val="002F70CC"/>
    <w:rsid w:val="002F7552"/>
    <w:rsid w:val="002F7C3D"/>
    <w:rsid w:val="002F7E82"/>
    <w:rsid w:val="00300004"/>
    <w:rsid w:val="00300A2F"/>
    <w:rsid w:val="00300C05"/>
    <w:rsid w:val="0030126A"/>
    <w:rsid w:val="00301497"/>
    <w:rsid w:val="00301778"/>
    <w:rsid w:val="00301919"/>
    <w:rsid w:val="00301960"/>
    <w:rsid w:val="003021D7"/>
    <w:rsid w:val="00302436"/>
    <w:rsid w:val="003029EE"/>
    <w:rsid w:val="00302EEF"/>
    <w:rsid w:val="00303962"/>
    <w:rsid w:val="00305E03"/>
    <w:rsid w:val="00307009"/>
    <w:rsid w:val="00307523"/>
    <w:rsid w:val="0030752F"/>
    <w:rsid w:val="00307D44"/>
    <w:rsid w:val="003109A2"/>
    <w:rsid w:val="00310A00"/>
    <w:rsid w:val="00310D5C"/>
    <w:rsid w:val="00311278"/>
    <w:rsid w:val="003116BF"/>
    <w:rsid w:val="0031190C"/>
    <w:rsid w:val="00311EA7"/>
    <w:rsid w:val="00311EEB"/>
    <w:rsid w:val="00312874"/>
    <w:rsid w:val="00313046"/>
    <w:rsid w:val="00313446"/>
    <w:rsid w:val="0031371F"/>
    <w:rsid w:val="00313B25"/>
    <w:rsid w:val="00313B2D"/>
    <w:rsid w:val="003142A8"/>
    <w:rsid w:val="003142F6"/>
    <w:rsid w:val="003143EB"/>
    <w:rsid w:val="00314497"/>
    <w:rsid w:val="00314E8B"/>
    <w:rsid w:val="00315B5E"/>
    <w:rsid w:val="003160CC"/>
    <w:rsid w:val="00316858"/>
    <w:rsid w:val="00316CF2"/>
    <w:rsid w:val="00317FAB"/>
    <w:rsid w:val="00320395"/>
    <w:rsid w:val="003213E6"/>
    <w:rsid w:val="00321801"/>
    <w:rsid w:val="00321A4B"/>
    <w:rsid w:val="00322312"/>
    <w:rsid w:val="00322594"/>
    <w:rsid w:val="00322ADB"/>
    <w:rsid w:val="00322C98"/>
    <w:rsid w:val="00322D75"/>
    <w:rsid w:val="00322F64"/>
    <w:rsid w:val="0032343C"/>
    <w:rsid w:val="003234D3"/>
    <w:rsid w:val="0032354E"/>
    <w:rsid w:val="0032398C"/>
    <w:rsid w:val="00323C7F"/>
    <w:rsid w:val="00323EBC"/>
    <w:rsid w:val="00324606"/>
    <w:rsid w:val="003246B0"/>
    <w:rsid w:val="00324918"/>
    <w:rsid w:val="003249D4"/>
    <w:rsid w:val="00324ACD"/>
    <w:rsid w:val="00324B36"/>
    <w:rsid w:val="00324D7D"/>
    <w:rsid w:val="00325CD2"/>
    <w:rsid w:val="0032627C"/>
    <w:rsid w:val="0032674C"/>
    <w:rsid w:val="00326D4F"/>
    <w:rsid w:val="00326DE9"/>
    <w:rsid w:val="003270F5"/>
    <w:rsid w:val="00327BDE"/>
    <w:rsid w:val="00327D85"/>
    <w:rsid w:val="00330DB2"/>
    <w:rsid w:val="00330DFB"/>
    <w:rsid w:val="003310E0"/>
    <w:rsid w:val="00331271"/>
    <w:rsid w:val="00331883"/>
    <w:rsid w:val="00332824"/>
    <w:rsid w:val="0033343E"/>
    <w:rsid w:val="00333866"/>
    <w:rsid w:val="00333C60"/>
    <w:rsid w:val="0033613C"/>
    <w:rsid w:val="0033639C"/>
    <w:rsid w:val="00336ED9"/>
    <w:rsid w:val="00337D2E"/>
    <w:rsid w:val="0034018F"/>
    <w:rsid w:val="00340464"/>
    <w:rsid w:val="003410C8"/>
    <w:rsid w:val="00342C49"/>
    <w:rsid w:val="00342C69"/>
    <w:rsid w:val="00342CEB"/>
    <w:rsid w:val="00343028"/>
    <w:rsid w:val="00343BDD"/>
    <w:rsid w:val="00344363"/>
    <w:rsid w:val="0034436E"/>
    <w:rsid w:val="00344530"/>
    <w:rsid w:val="00344AC0"/>
    <w:rsid w:val="00345362"/>
    <w:rsid w:val="00345A75"/>
    <w:rsid w:val="00345DDB"/>
    <w:rsid w:val="0034713C"/>
    <w:rsid w:val="003472F3"/>
    <w:rsid w:val="00347D57"/>
    <w:rsid w:val="0035004D"/>
    <w:rsid w:val="003500FC"/>
    <w:rsid w:val="00350492"/>
    <w:rsid w:val="00350D1C"/>
    <w:rsid w:val="00352320"/>
    <w:rsid w:val="0035235C"/>
    <w:rsid w:val="003526A0"/>
    <w:rsid w:val="00353271"/>
    <w:rsid w:val="003541A0"/>
    <w:rsid w:val="003542A8"/>
    <w:rsid w:val="00354512"/>
    <w:rsid w:val="00354612"/>
    <w:rsid w:val="00354866"/>
    <w:rsid w:val="00354980"/>
    <w:rsid w:val="003549DD"/>
    <w:rsid w:val="00355172"/>
    <w:rsid w:val="0035571D"/>
    <w:rsid w:val="00355764"/>
    <w:rsid w:val="0035577F"/>
    <w:rsid w:val="003559F2"/>
    <w:rsid w:val="003560C4"/>
    <w:rsid w:val="0035648B"/>
    <w:rsid w:val="00356E40"/>
    <w:rsid w:val="00357545"/>
    <w:rsid w:val="00357AE6"/>
    <w:rsid w:val="00357ECA"/>
    <w:rsid w:val="0036008E"/>
    <w:rsid w:val="003615E9"/>
    <w:rsid w:val="00362205"/>
    <w:rsid w:val="003629B8"/>
    <w:rsid w:val="00362BDC"/>
    <w:rsid w:val="00362F47"/>
    <w:rsid w:val="00363120"/>
    <w:rsid w:val="00363D5E"/>
    <w:rsid w:val="00363E39"/>
    <w:rsid w:val="00364204"/>
    <w:rsid w:val="003647E7"/>
    <w:rsid w:val="0036515B"/>
    <w:rsid w:val="00365749"/>
    <w:rsid w:val="003658B6"/>
    <w:rsid w:val="003664E8"/>
    <w:rsid w:val="00366ED1"/>
    <w:rsid w:val="00367553"/>
    <w:rsid w:val="00367E6D"/>
    <w:rsid w:val="0037022B"/>
    <w:rsid w:val="0037053D"/>
    <w:rsid w:val="00370E96"/>
    <w:rsid w:val="00371320"/>
    <w:rsid w:val="0037155C"/>
    <w:rsid w:val="00371F33"/>
    <w:rsid w:val="00372080"/>
    <w:rsid w:val="0037217F"/>
    <w:rsid w:val="00372D61"/>
    <w:rsid w:val="0037392E"/>
    <w:rsid w:val="00373961"/>
    <w:rsid w:val="00374859"/>
    <w:rsid w:val="0037577F"/>
    <w:rsid w:val="003765D8"/>
    <w:rsid w:val="00376BF5"/>
    <w:rsid w:val="00377383"/>
    <w:rsid w:val="00377647"/>
    <w:rsid w:val="003779E5"/>
    <w:rsid w:val="00377F02"/>
    <w:rsid w:val="00377FA2"/>
    <w:rsid w:val="00377FB9"/>
    <w:rsid w:val="003806BE"/>
    <w:rsid w:val="00380C90"/>
    <w:rsid w:val="00381264"/>
    <w:rsid w:val="003816A2"/>
    <w:rsid w:val="003819B8"/>
    <w:rsid w:val="00381C65"/>
    <w:rsid w:val="00381F2D"/>
    <w:rsid w:val="00382820"/>
    <w:rsid w:val="00382EAF"/>
    <w:rsid w:val="0038318D"/>
    <w:rsid w:val="00383C7C"/>
    <w:rsid w:val="00384627"/>
    <w:rsid w:val="00384B56"/>
    <w:rsid w:val="00385041"/>
    <w:rsid w:val="003850BF"/>
    <w:rsid w:val="00385748"/>
    <w:rsid w:val="003857D6"/>
    <w:rsid w:val="00385B3C"/>
    <w:rsid w:val="00385D10"/>
    <w:rsid w:val="00385DAE"/>
    <w:rsid w:val="003865AA"/>
    <w:rsid w:val="00386C5D"/>
    <w:rsid w:val="0039026B"/>
    <w:rsid w:val="00390984"/>
    <w:rsid w:val="00391575"/>
    <w:rsid w:val="003917FE"/>
    <w:rsid w:val="00391E44"/>
    <w:rsid w:val="003921F5"/>
    <w:rsid w:val="0039244E"/>
    <w:rsid w:val="003929E7"/>
    <w:rsid w:val="00392E61"/>
    <w:rsid w:val="003941CE"/>
    <w:rsid w:val="003942FA"/>
    <w:rsid w:val="003947C8"/>
    <w:rsid w:val="00394DBA"/>
    <w:rsid w:val="00394F36"/>
    <w:rsid w:val="00395072"/>
    <w:rsid w:val="00395A0B"/>
    <w:rsid w:val="00395A42"/>
    <w:rsid w:val="00395C1B"/>
    <w:rsid w:val="00395E11"/>
    <w:rsid w:val="003970CB"/>
    <w:rsid w:val="003978AD"/>
    <w:rsid w:val="00397949"/>
    <w:rsid w:val="00397C88"/>
    <w:rsid w:val="003A0006"/>
    <w:rsid w:val="003A0A48"/>
    <w:rsid w:val="003A0AA4"/>
    <w:rsid w:val="003A0C9A"/>
    <w:rsid w:val="003A110D"/>
    <w:rsid w:val="003A1CB0"/>
    <w:rsid w:val="003A240D"/>
    <w:rsid w:val="003A26DF"/>
    <w:rsid w:val="003A31D4"/>
    <w:rsid w:val="003A4123"/>
    <w:rsid w:val="003A459E"/>
    <w:rsid w:val="003A4DF2"/>
    <w:rsid w:val="003A7430"/>
    <w:rsid w:val="003A76AE"/>
    <w:rsid w:val="003A7A97"/>
    <w:rsid w:val="003B07A5"/>
    <w:rsid w:val="003B0E3C"/>
    <w:rsid w:val="003B104D"/>
    <w:rsid w:val="003B12C1"/>
    <w:rsid w:val="003B1CB9"/>
    <w:rsid w:val="003B220C"/>
    <w:rsid w:val="003B2AFF"/>
    <w:rsid w:val="003B2C4C"/>
    <w:rsid w:val="003B2C53"/>
    <w:rsid w:val="003B3C31"/>
    <w:rsid w:val="003B4011"/>
    <w:rsid w:val="003B55EA"/>
    <w:rsid w:val="003B5CCA"/>
    <w:rsid w:val="003B5F97"/>
    <w:rsid w:val="003B66B3"/>
    <w:rsid w:val="003B6C07"/>
    <w:rsid w:val="003B7291"/>
    <w:rsid w:val="003B77B7"/>
    <w:rsid w:val="003B78B7"/>
    <w:rsid w:val="003B7AE2"/>
    <w:rsid w:val="003B7B45"/>
    <w:rsid w:val="003B7C1B"/>
    <w:rsid w:val="003C02B6"/>
    <w:rsid w:val="003C06D6"/>
    <w:rsid w:val="003C0ECF"/>
    <w:rsid w:val="003C1755"/>
    <w:rsid w:val="003C1A0F"/>
    <w:rsid w:val="003C1E54"/>
    <w:rsid w:val="003C1F54"/>
    <w:rsid w:val="003C20C0"/>
    <w:rsid w:val="003C35C7"/>
    <w:rsid w:val="003C3B1D"/>
    <w:rsid w:val="003C465C"/>
    <w:rsid w:val="003C52C4"/>
    <w:rsid w:val="003C5592"/>
    <w:rsid w:val="003C5822"/>
    <w:rsid w:val="003C602F"/>
    <w:rsid w:val="003C77B5"/>
    <w:rsid w:val="003C7B28"/>
    <w:rsid w:val="003D00ED"/>
    <w:rsid w:val="003D03D7"/>
    <w:rsid w:val="003D0A9C"/>
    <w:rsid w:val="003D15A3"/>
    <w:rsid w:val="003D1E97"/>
    <w:rsid w:val="003D33FE"/>
    <w:rsid w:val="003D3AF6"/>
    <w:rsid w:val="003D3FE4"/>
    <w:rsid w:val="003D44D8"/>
    <w:rsid w:val="003D5418"/>
    <w:rsid w:val="003D6062"/>
    <w:rsid w:val="003D60FD"/>
    <w:rsid w:val="003D6EDC"/>
    <w:rsid w:val="003D7095"/>
    <w:rsid w:val="003D72A8"/>
    <w:rsid w:val="003E143B"/>
    <w:rsid w:val="003E1907"/>
    <w:rsid w:val="003E1FB5"/>
    <w:rsid w:val="003E29C2"/>
    <w:rsid w:val="003E2BDE"/>
    <w:rsid w:val="003E2E44"/>
    <w:rsid w:val="003E34AE"/>
    <w:rsid w:val="003E4576"/>
    <w:rsid w:val="003E4BD5"/>
    <w:rsid w:val="003E50A7"/>
    <w:rsid w:val="003E5B52"/>
    <w:rsid w:val="003E6456"/>
    <w:rsid w:val="003E6D1C"/>
    <w:rsid w:val="003E70E2"/>
    <w:rsid w:val="003E7208"/>
    <w:rsid w:val="003E7C47"/>
    <w:rsid w:val="003F0D48"/>
    <w:rsid w:val="003F0E91"/>
    <w:rsid w:val="003F116A"/>
    <w:rsid w:val="003F13AA"/>
    <w:rsid w:val="003F32EA"/>
    <w:rsid w:val="003F33F0"/>
    <w:rsid w:val="003F34FE"/>
    <w:rsid w:val="003F3CCC"/>
    <w:rsid w:val="003F3E0E"/>
    <w:rsid w:val="003F48DC"/>
    <w:rsid w:val="003F5C60"/>
    <w:rsid w:val="003F5D88"/>
    <w:rsid w:val="003F6195"/>
    <w:rsid w:val="003F6320"/>
    <w:rsid w:val="003F6644"/>
    <w:rsid w:val="003F6945"/>
    <w:rsid w:val="003F73B8"/>
    <w:rsid w:val="003F79F0"/>
    <w:rsid w:val="003F7C3F"/>
    <w:rsid w:val="004007D7"/>
    <w:rsid w:val="00400A8E"/>
    <w:rsid w:val="0040110E"/>
    <w:rsid w:val="00401270"/>
    <w:rsid w:val="004027CB"/>
    <w:rsid w:val="00402F62"/>
    <w:rsid w:val="0040306A"/>
    <w:rsid w:val="0040312D"/>
    <w:rsid w:val="00403343"/>
    <w:rsid w:val="0040394A"/>
    <w:rsid w:val="00403FD8"/>
    <w:rsid w:val="00404AD7"/>
    <w:rsid w:val="00404CB9"/>
    <w:rsid w:val="00404DCF"/>
    <w:rsid w:val="00404EF3"/>
    <w:rsid w:val="004052BA"/>
    <w:rsid w:val="00405836"/>
    <w:rsid w:val="0040594C"/>
    <w:rsid w:val="00405B5E"/>
    <w:rsid w:val="00405B83"/>
    <w:rsid w:val="00405B97"/>
    <w:rsid w:val="00405EAC"/>
    <w:rsid w:val="0040748D"/>
    <w:rsid w:val="00407C4A"/>
    <w:rsid w:val="00410D0A"/>
    <w:rsid w:val="00410F8A"/>
    <w:rsid w:val="00411238"/>
    <w:rsid w:val="004118EC"/>
    <w:rsid w:val="00412442"/>
    <w:rsid w:val="00412736"/>
    <w:rsid w:val="00412BDE"/>
    <w:rsid w:val="00413045"/>
    <w:rsid w:val="004132AE"/>
    <w:rsid w:val="0041496F"/>
    <w:rsid w:val="00415F01"/>
    <w:rsid w:val="004162EB"/>
    <w:rsid w:val="00416E68"/>
    <w:rsid w:val="00417DE5"/>
    <w:rsid w:val="00417E8D"/>
    <w:rsid w:val="00420BA6"/>
    <w:rsid w:val="004217FB"/>
    <w:rsid w:val="00421AF5"/>
    <w:rsid w:val="00421C7D"/>
    <w:rsid w:val="00422078"/>
    <w:rsid w:val="00422759"/>
    <w:rsid w:val="004230A5"/>
    <w:rsid w:val="00423534"/>
    <w:rsid w:val="00423B6B"/>
    <w:rsid w:val="00423BB7"/>
    <w:rsid w:val="004245F8"/>
    <w:rsid w:val="00424BD7"/>
    <w:rsid w:val="00424FE6"/>
    <w:rsid w:val="0042591B"/>
    <w:rsid w:val="00426AB6"/>
    <w:rsid w:val="00426E01"/>
    <w:rsid w:val="00426FA1"/>
    <w:rsid w:val="00427503"/>
    <w:rsid w:val="004277F2"/>
    <w:rsid w:val="00427BC3"/>
    <w:rsid w:val="00427EC0"/>
    <w:rsid w:val="004301D2"/>
    <w:rsid w:val="00430D53"/>
    <w:rsid w:val="0043107C"/>
    <w:rsid w:val="004315B6"/>
    <w:rsid w:val="00431692"/>
    <w:rsid w:val="004319B6"/>
    <w:rsid w:val="00432179"/>
    <w:rsid w:val="00432BBA"/>
    <w:rsid w:val="00433E6F"/>
    <w:rsid w:val="00434A58"/>
    <w:rsid w:val="0043554F"/>
    <w:rsid w:val="00436997"/>
    <w:rsid w:val="004373C8"/>
    <w:rsid w:val="00437F73"/>
    <w:rsid w:val="00437FD4"/>
    <w:rsid w:val="00440755"/>
    <w:rsid w:val="00440987"/>
    <w:rsid w:val="00440AD5"/>
    <w:rsid w:val="00441BE5"/>
    <w:rsid w:val="0044206F"/>
    <w:rsid w:val="00442550"/>
    <w:rsid w:val="00442883"/>
    <w:rsid w:val="00442B31"/>
    <w:rsid w:val="00442F94"/>
    <w:rsid w:val="00443B4E"/>
    <w:rsid w:val="00444337"/>
    <w:rsid w:val="00445710"/>
    <w:rsid w:val="004458B2"/>
    <w:rsid w:val="00445C55"/>
    <w:rsid w:val="00445E99"/>
    <w:rsid w:val="00446274"/>
    <w:rsid w:val="00446A7B"/>
    <w:rsid w:val="00446ACF"/>
    <w:rsid w:val="00446C69"/>
    <w:rsid w:val="00446FC3"/>
    <w:rsid w:val="0044701D"/>
    <w:rsid w:val="004471CD"/>
    <w:rsid w:val="004475CB"/>
    <w:rsid w:val="00447868"/>
    <w:rsid w:val="00447CE9"/>
    <w:rsid w:val="00447D2D"/>
    <w:rsid w:val="00450AEC"/>
    <w:rsid w:val="0045169E"/>
    <w:rsid w:val="0045204B"/>
    <w:rsid w:val="004521C6"/>
    <w:rsid w:val="00452809"/>
    <w:rsid w:val="0045280B"/>
    <w:rsid w:val="00452CD5"/>
    <w:rsid w:val="004531DD"/>
    <w:rsid w:val="00453455"/>
    <w:rsid w:val="00453C72"/>
    <w:rsid w:val="00454388"/>
    <w:rsid w:val="00454665"/>
    <w:rsid w:val="00454975"/>
    <w:rsid w:val="00454B19"/>
    <w:rsid w:val="004551F4"/>
    <w:rsid w:val="004555E1"/>
    <w:rsid w:val="004566C1"/>
    <w:rsid w:val="0045689B"/>
    <w:rsid w:val="00456E54"/>
    <w:rsid w:val="0046006D"/>
    <w:rsid w:val="004600AD"/>
    <w:rsid w:val="00460369"/>
    <w:rsid w:val="0046141A"/>
    <w:rsid w:val="0046149D"/>
    <w:rsid w:val="00461E10"/>
    <w:rsid w:val="00462051"/>
    <w:rsid w:val="004622BA"/>
    <w:rsid w:val="004636AC"/>
    <w:rsid w:val="00463846"/>
    <w:rsid w:val="00464B03"/>
    <w:rsid w:val="004651AF"/>
    <w:rsid w:val="0046640A"/>
    <w:rsid w:val="00466E5D"/>
    <w:rsid w:val="00466F7F"/>
    <w:rsid w:val="00467C9D"/>
    <w:rsid w:val="00470DD9"/>
    <w:rsid w:val="0047169D"/>
    <w:rsid w:val="00472FC5"/>
    <w:rsid w:val="004730FB"/>
    <w:rsid w:val="00474508"/>
    <w:rsid w:val="00474EC1"/>
    <w:rsid w:val="004752A7"/>
    <w:rsid w:val="00475FAD"/>
    <w:rsid w:val="004762A1"/>
    <w:rsid w:val="00476392"/>
    <w:rsid w:val="004767C1"/>
    <w:rsid w:val="00476C35"/>
    <w:rsid w:val="00476E55"/>
    <w:rsid w:val="0047738A"/>
    <w:rsid w:val="00477E8D"/>
    <w:rsid w:val="0048023E"/>
    <w:rsid w:val="00480EB1"/>
    <w:rsid w:val="00481066"/>
    <w:rsid w:val="0048145C"/>
    <w:rsid w:val="00481490"/>
    <w:rsid w:val="00481B7D"/>
    <w:rsid w:val="00481C7D"/>
    <w:rsid w:val="00482EB5"/>
    <w:rsid w:val="00483814"/>
    <w:rsid w:val="00483DD0"/>
    <w:rsid w:val="0048425C"/>
    <w:rsid w:val="004847A1"/>
    <w:rsid w:val="004850F7"/>
    <w:rsid w:val="00485262"/>
    <w:rsid w:val="004856BF"/>
    <w:rsid w:val="004863E5"/>
    <w:rsid w:val="004865DE"/>
    <w:rsid w:val="00486785"/>
    <w:rsid w:val="00487021"/>
    <w:rsid w:val="0048759E"/>
    <w:rsid w:val="00487947"/>
    <w:rsid w:val="00487BE9"/>
    <w:rsid w:val="00487D7B"/>
    <w:rsid w:val="00490770"/>
    <w:rsid w:val="00490989"/>
    <w:rsid w:val="004910FE"/>
    <w:rsid w:val="00491167"/>
    <w:rsid w:val="00492771"/>
    <w:rsid w:val="004929ED"/>
    <w:rsid w:val="00492A50"/>
    <w:rsid w:val="00493423"/>
    <w:rsid w:val="004947C3"/>
    <w:rsid w:val="00494A10"/>
    <w:rsid w:val="00494F04"/>
    <w:rsid w:val="00496037"/>
    <w:rsid w:val="00496CAE"/>
    <w:rsid w:val="00497714"/>
    <w:rsid w:val="004A032A"/>
    <w:rsid w:val="004A070A"/>
    <w:rsid w:val="004A0F47"/>
    <w:rsid w:val="004A2595"/>
    <w:rsid w:val="004A2AEE"/>
    <w:rsid w:val="004A2DA8"/>
    <w:rsid w:val="004A3B8C"/>
    <w:rsid w:val="004A3C8E"/>
    <w:rsid w:val="004A4008"/>
    <w:rsid w:val="004A4F5F"/>
    <w:rsid w:val="004A5F97"/>
    <w:rsid w:val="004A661C"/>
    <w:rsid w:val="004A6DB9"/>
    <w:rsid w:val="004A70AF"/>
    <w:rsid w:val="004A7509"/>
    <w:rsid w:val="004B0117"/>
    <w:rsid w:val="004B0AAF"/>
    <w:rsid w:val="004B1103"/>
    <w:rsid w:val="004B1279"/>
    <w:rsid w:val="004B19FA"/>
    <w:rsid w:val="004B2699"/>
    <w:rsid w:val="004B2B84"/>
    <w:rsid w:val="004B302F"/>
    <w:rsid w:val="004B318D"/>
    <w:rsid w:val="004B3BA0"/>
    <w:rsid w:val="004B4BF6"/>
    <w:rsid w:val="004B5FB1"/>
    <w:rsid w:val="004B65A1"/>
    <w:rsid w:val="004B6666"/>
    <w:rsid w:val="004B6750"/>
    <w:rsid w:val="004B6ACF"/>
    <w:rsid w:val="004B72CA"/>
    <w:rsid w:val="004B753B"/>
    <w:rsid w:val="004B75D2"/>
    <w:rsid w:val="004B79FE"/>
    <w:rsid w:val="004C09B7"/>
    <w:rsid w:val="004C1382"/>
    <w:rsid w:val="004C18AE"/>
    <w:rsid w:val="004C2183"/>
    <w:rsid w:val="004C2CFD"/>
    <w:rsid w:val="004C2DD8"/>
    <w:rsid w:val="004C32D5"/>
    <w:rsid w:val="004C404E"/>
    <w:rsid w:val="004C4C7C"/>
    <w:rsid w:val="004C4C89"/>
    <w:rsid w:val="004C4DF5"/>
    <w:rsid w:val="004C52A4"/>
    <w:rsid w:val="004C5EEE"/>
    <w:rsid w:val="004C6303"/>
    <w:rsid w:val="004C68FE"/>
    <w:rsid w:val="004C6E11"/>
    <w:rsid w:val="004C7044"/>
    <w:rsid w:val="004C7072"/>
    <w:rsid w:val="004C71BD"/>
    <w:rsid w:val="004C7382"/>
    <w:rsid w:val="004C777C"/>
    <w:rsid w:val="004C77C0"/>
    <w:rsid w:val="004C78CF"/>
    <w:rsid w:val="004C7991"/>
    <w:rsid w:val="004D035A"/>
    <w:rsid w:val="004D0CFB"/>
    <w:rsid w:val="004D1E7C"/>
    <w:rsid w:val="004D24B0"/>
    <w:rsid w:val="004D2707"/>
    <w:rsid w:val="004D3784"/>
    <w:rsid w:val="004D3853"/>
    <w:rsid w:val="004D439B"/>
    <w:rsid w:val="004D477F"/>
    <w:rsid w:val="004D47AE"/>
    <w:rsid w:val="004D5121"/>
    <w:rsid w:val="004D5322"/>
    <w:rsid w:val="004D53F2"/>
    <w:rsid w:val="004D5FA8"/>
    <w:rsid w:val="004D72DF"/>
    <w:rsid w:val="004E073C"/>
    <w:rsid w:val="004E0FEF"/>
    <w:rsid w:val="004E1D86"/>
    <w:rsid w:val="004E215D"/>
    <w:rsid w:val="004E2688"/>
    <w:rsid w:val="004E2B29"/>
    <w:rsid w:val="004E2D76"/>
    <w:rsid w:val="004E2F7D"/>
    <w:rsid w:val="004E371B"/>
    <w:rsid w:val="004E3C72"/>
    <w:rsid w:val="004E496A"/>
    <w:rsid w:val="004E4D10"/>
    <w:rsid w:val="004E4DFC"/>
    <w:rsid w:val="004E4EF0"/>
    <w:rsid w:val="004E5C01"/>
    <w:rsid w:val="004E6256"/>
    <w:rsid w:val="004E63D2"/>
    <w:rsid w:val="004F0019"/>
    <w:rsid w:val="004F0CBB"/>
    <w:rsid w:val="004F11A9"/>
    <w:rsid w:val="004F163C"/>
    <w:rsid w:val="004F1B4D"/>
    <w:rsid w:val="004F217E"/>
    <w:rsid w:val="004F21C6"/>
    <w:rsid w:val="004F33E0"/>
    <w:rsid w:val="004F3AE4"/>
    <w:rsid w:val="004F442E"/>
    <w:rsid w:val="004F4656"/>
    <w:rsid w:val="004F48FD"/>
    <w:rsid w:val="004F4A0C"/>
    <w:rsid w:val="004F4A7E"/>
    <w:rsid w:val="004F4B44"/>
    <w:rsid w:val="004F5051"/>
    <w:rsid w:val="004F50AE"/>
    <w:rsid w:val="004F51E0"/>
    <w:rsid w:val="004F5391"/>
    <w:rsid w:val="004F5AAD"/>
    <w:rsid w:val="004F6537"/>
    <w:rsid w:val="004F6600"/>
    <w:rsid w:val="004F67D3"/>
    <w:rsid w:val="00500015"/>
    <w:rsid w:val="005001B3"/>
    <w:rsid w:val="00501391"/>
    <w:rsid w:val="00501566"/>
    <w:rsid w:val="00501819"/>
    <w:rsid w:val="00502C8F"/>
    <w:rsid w:val="00503459"/>
    <w:rsid w:val="00503619"/>
    <w:rsid w:val="00504A32"/>
    <w:rsid w:val="00504B7F"/>
    <w:rsid w:val="00504F3A"/>
    <w:rsid w:val="00504FA8"/>
    <w:rsid w:val="00505253"/>
    <w:rsid w:val="00505804"/>
    <w:rsid w:val="00505BBE"/>
    <w:rsid w:val="0050719F"/>
    <w:rsid w:val="00507B86"/>
    <w:rsid w:val="00507EA9"/>
    <w:rsid w:val="00510575"/>
    <w:rsid w:val="00510F21"/>
    <w:rsid w:val="00511C86"/>
    <w:rsid w:val="00512C6B"/>
    <w:rsid w:val="00512ECF"/>
    <w:rsid w:val="00513BA5"/>
    <w:rsid w:val="00514B3E"/>
    <w:rsid w:val="0051508A"/>
    <w:rsid w:val="005157C5"/>
    <w:rsid w:val="00515C09"/>
    <w:rsid w:val="005162F9"/>
    <w:rsid w:val="0051700A"/>
    <w:rsid w:val="00517950"/>
    <w:rsid w:val="00520465"/>
    <w:rsid w:val="0052115D"/>
    <w:rsid w:val="00521D3D"/>
    <w:rsid w:val="00522493"/>
    <w:rsid w:val="00522863"/>
    <w:rsid w:val="005235CD"/>
    <w:rsid w:val="005235E6"/>
    <w:rsid w:val="00524259"/>
    <w:rsid w:val="005250F6"/>
    <w:rsid w:val="00525B8D"/>
    <w:rsid w:val="00526A02"/>
    <w:rsid w:val="00527008"/>
    <w:rsid w:val="00527B8B"/>
    <w:rsid w:val="00527E15"/>
    <w:rsid w:val="005301EB"/>
    <w:rsid w:val="00530702"/>
    <w:rsid w:val="005309F8"/>
    <w:rsid w:val="00530B47"/>
    <w:rsid w:val="00531351"/>
    <w:rsid w:val="00531BF9"/>
    <w:rsid w:val="00531CAA"/>
    <w:rsid w:val="00532009"/>
    <w:rsid w:val="005320C6"/>
    <w:rsid w:val="005321B5"/>
    <w:rsid w:val="00534326"/>
    <w:rsid w:val="0053458C"/>
    <w:rsid w:val="0053461C"/>
    <w:rsid w:val="00534EAB"/>
    <w:rsid w:val="005350E3"/>
    <w:rsid w:val="005351AE"/>
    <w:rsid w:val="00536BCC"/>
    <w:rsid w:val="005371FF"/>
    <w:rsid w:val="005375B1"/>
    <w:rsid w:val="00537C1C"/>
    <w:rsid w:val="0054043F"/>
    <w:rsid w:val="00540E15"/>
    <w:rsid w:val="00541480"/>
    <w:rsid w:val="00541522"/>
    <w:rsid w:val="0054320D"/>
    <w:rsid w:val="00543ED3"/>
    <w:rsid w:val="00543FEF"/>
    <w:rsid w:val="00544388"/>
    <w:rsid w:val="00544943"/>
    <w:rsid w:val="00544CB5"/>
    <w:rsid w:val="00545439"/>
    <w:rsid w:val="005455B8"/>
    <w:rsid w:val="00545C97"/>
    <w:rsid w:val="00546703"/>
    <w:rsid w:val="00547184"/>
    <w:rsid w:val="005472C3"/>
    <w:rsid w:val="005473A6"/>
    <w:rsid w:val="005473E3"/>
    <w:rsid w:val="005475DA"/>
    <w:rsid w:val="0054790B"/>
    <w:rsid w:val="00551689"/>
    <w:rsid w:val="00553515"/>
    <w:rsid w:val="0055351E"/>
    <w:rsid w:val="0055444D"/>
    <w:rsid w:val="0055455D"/>
    <w:rsid w:val="00554661"/>
    <w:rsid w:val="0055504D"/>
    <w:rsid w:val="005550E8"/>
    <w:rsid w:val="00557A21"/>
    <w:rsid w:val="00560469"/>
    <w:rsid w:val="005604B9"/>
    <w:rsid w:val="00560CBA"/>
    <w:rsid w:val="0056122C"/>
    <w:rsid w:val="00561C18"/>
    <w:rsid w:val="0056288B"/>
    <w:rsid w:val="00562DC5"/>
    <w:rsid w:val="005632DA"/>
    <w:rsid w:val="00563B84"/>
    <w:rsid w:val="00563E31"/>
    <w:rsid w:val="00564ABA"/>
    <w:rsid w:val="00564F3F"/>
    <w:rsid w:val="0056539E"/>
    <w:rsid w:val="00565555"/>
    <w:rsid w:val="00565866"/>
    <w:rsid w:val="00565868"/>
    <w:rsid w:val="005668CC"/>
    <w:rsid w:val="00567381"/>
    <w:rsid w:val="005673B9"/>
    <w:rsid w:val="0056746A"/>
    <w:rsid w:val="00567586"/>
    <w:rsid w:val="00567892"/>
    <w:rsid w:val="00567EFB"/>
    <w:rsid w:val="005704DF"/>
    <w:rsid w:val="005706AC"/>
    <w:rsid w:val="005718C6"/>
    <w:rsid w:val="00571A2E"/>
    <w:rsid w:val="00571A43"/>
    <w:rsid w:val="0057216E"/>
    <w:rsid w:val="005721F3"/>
    <w:rsid w:val="005722F8"/>
    <w:rsid w:val="00572D50"/>
    <w:rsid w:val="00573C43"/>
    <w:rsid w:val="005746F4"/>
    <w:rsid w:val="00574D8A"/>
    <w:rsid w:val="005753A7"/>
    <w:rsid w:val="0057568F"/>
    <w:rsid w:val="005764BA"/>
    <w:rsid w:val="00576675"/>
    <w:rsid w:val="005767CC"/>
    <w:rsid w:val="00576BD4"/>
    <w:rsid w:val="00577005"/>
    <w:rsid w:val="00577412"/>
    <w:rsid w:val="00577A15"/>
    <w:rsid w:val="005806AE"/>
    <w:rsid w:val="005810AC"/>
    <w:rsid w:val="00581E94"/>
    <w:rsid w:val="0058229D"/>
    <w:rsid w:val="005822E0"/>
    <w:rsid w:val="0058246A"/>
    <w:rsid w:val="00582A19"/>
    <w:rsid w:val="00582AA6"/>
    <w:rsid w:val="00582B16"/>
    <w:rsid w:val="005833FD"/>
    <w:rsid w:val="00583560"/>
    <w:rsid w:val="00583F39"/>
    <w:rsid w:val="00584163"/>
    <w:rsid w:val="005851C2"/>
    <w:rsid w:val="0058545B"/>
    <w:rsid w:val="00585CBB"/>
    <w:rsid w:val="00585D6B"/>
    <w:rsid w:val="005863C4"/>
    <w:rsid w:val="005875C6"/>
    <w:rsid w:val="00587BE1"/>
    <w:rsid w:val="00590379"/>
    <w:rsid w:val="00591064"/>
    <w:rsid w:val="005912B7"/>
    <w:rsid w:val="005914CB"/>
    <w:rsid w:val="00591641"/>
    <w:rsid w:val="005921FC"/>
    <w:rsid w:val="0059235C"/>
    <w:rsid w:val="00593B3D"/>
    <w:rsid w:val="0059546B"/>
    <w:rsid w:val="00595747"/>
    <w:rsid w:val="00596A5A"/>
    <w:rsid w:val="005973F5"/>
    <w:rsid w:val="005A079D"/>
    <w:rsid w:val="005A1E40"/>
    <w:rsid w:val="005A3544"/>
    <w:rsid w:val="005A397A"/>
    <w:rsid w:val="005A3C56"/>
    <w:rsid w:val="005A42AF"/>
    <w:rsid w:val="005A4503"/>
    <w:rsid w:val="005A5C6D"/>
    <w:rsid w:val="005B02A8"/>
    <w:rsid w:val="005B06E6"/>
    <w:rsid w:val="005B0DA7"/>
    <w:rsid w:val="005B3620"/>
    <w:rsid w:val="005B3680"/>
    <w:rsid w:val="005B3CBD"/>
    <w:rsid w:val="005B43B3"/>
    <w:rsid w:val="005B4639"/>
    <w:rsid w:val="005B47DD"/>
    <w:rsid w:val="005B4CFF"/>
    <w:rsid w:val="005B4DD4"/>
    <w:rsid w:val="005B50D9"/>
    <w:rsid w:val="005B55C7"/>
    <w:rsid w:val="005B5840"/>
    <w:rsid w:val="005B6094"/>
    <w:rsid w:val="005C00A2"/>
    <w:rsid w:val="005C048D"/>
    <w:rsid w:val="005C07E9"/>
    <w:rsid w:val="005C0E13"/>
    <w:rsid w:val="005C1284"/>
    <w:rsid w:val="005C13BC"/>
    <w:rsid w:val="005C1521"/>
    <w:rsid w:val="005C291E"/>
    <w:rsid w:val="005C30BA"/>
    <w:rsid w:val="005C3534"/>
    <w:rsid w:val="005C406A"/>
    <w:rsid w:val="005C4C5D"/>
    <w:rsid w:val="005C4F1C"/>
    <w:rsid w:val="005C5558"/>
    <w:rsid w:val="005C64AC"/>
    <w:rsid w:val="005C6743"/>
    <w:rsid w:val="005C709C"/>
    <w:rsid w:val="005C7196"/>
    <w:rsid w:val="005C733F"/>
    <w:rsid w:val="005C779E"/>
    <w:rsid w:val="005C77C7"/>
    <w:rsid w:val="005C7A8C"/>
    <w:rsid w:val="005C7D42"/>
    <w:rsid w:val="005D0434"/>
    <w:rsid w:val="005D0919"/>
    <w:rsid w:val="005D0F32"/>
    <w:rsid w:val="005D1B57"/>
    <w:rsid w:val="005D1D30"/>
    <w:rsid w:val="005D232B"/>
    <w:rsid w:val="005D23E2"/>
    <w:rsid w:val="005D290E"/>
    <w:rsid w:val="005D2D33"/>
    <w:rsid w:val="005D38CE"/>
    <w:rsid w:val="005D4B87"/>
    <w:rsid w:val="005D58ED"/>
    <w:rsid w:val="005D63D9"/>
    <w:rsid w:val="005D67FF"/>
    <w:rsid w:val="005D6DDD"/>
    <w:rsid w:val="005D6F13"/>
    <w:rsid w:val="005D77B9"/>
    <w:rsid w:val="005E0E2F"/>
    <w:rsid w:val="005E13C6"/>
    <w:rsid w:val="005E1536"/>
    <w:rsid w:val="005E1AC4"/>
    <w:rsid w:val="005E1DF4"/>
    <w:rsid w:val="005E224F"/>
    <w:rsid w:val="005E255D"/>
    <w:rsid w:val="005E2E5F"/>
    <w:rsid w:val="005E360E"/>
    <w:rsid w:val="005E3C81"/>
    <w:rsid w:val="005E427B"/>
    <w:rsid w:val="005E44FE"/>
    <w:rsid w:val="005E48ED"/>
    <w:rsid w:val="005E4A30"/>
    <w:rsid w:val="005E553C"/>
    <w:rsid w:val="005E58D8"/>
    <w:rsid w:val="005E6865"/>
    <w:rsid w:val="005E6B34"/>
    <w:rsid w:val="005E6C86"/>
    <w:rsid w:val="005E736A"/>
    <w:rsid w:val="005E7A19"/>
    <w:rsid w:val="005F02BB"/>
    <w:rsid w:val="005F1902"/>
    <w:rsid w:val="005F1EAA"/>
    <w:rsid w:val="005F2203"/>
    <w:rsid w:val="005F2A95"/>
    <w:rsid w:val="005F3609"/>
    <w:rsid w:val="005F5399"/>
    <w:rsid w:val="005F57B7"/>
    <w:rsid w:val="005F6361"/>
    <w:rsid w:val="005F712F"/>
    <w:rsid w:val="00601997"/>
    <w:rsid w:val="00602E01"/>
    <w:rsid w:val="0060328E"/>
    <w:rsid w:val="00603FB7"/>
    <w:rsid w:val="00604746"/>
    <w:rsid w:val="006047F6"/>
    <w:rsid w:val="00604F41"/>
    <w:rsid w:val="006064DB"/>
    <w:rsid w:val="00606963"/>
    <w:rsid w:val="00606B48"/>
    <w:rsid w:val="00606D71"/>
    <w:rsid w:val="00606FE9"/>
    <w:rsid w:val="00607346"/>
    <w:rsid w:val="006077F2"/>
    <w:rsid w:val="006102DA"/>
    <w:rsid w:val="0061079E"/>
    <w:rsid w:val="00610F08"/>
    <w:rsid w:val="00611479"/>
    <w:rsid w:val="0061192E"/>
    <w:rsid w:val="006119DD"/>
    <w:rsid w:val="00611FC5"/>
    <w:rsid w:val="00612BBF"/>
    <w:rsid w:val="00612F55"/>
    <w:rsid w:val="0061318C"/>
    <w:rsid w:val="00613661"/>
    <w:rsid w:val="00613BEA"/>
    <w:rsid w:val="00613ECA"/>
    <w:rsid w:val="00614363"/>
    <w:rsid w:val="006143FB"/>
    <w:rsid w:val="00614BD7"/>
    <w:rsid w:val="00614C9F"/>
    <w:rsid w:val="0061553F"/>
    <w:rsid w:val="00615852"/>
    <w:rsid w:val="00615AC1"/>
    <w:rsid w:val="006179D3"/>
    <w:rsid w:val="00617C17"/>
    <w:rsid w:val="00617F10"/>
    <w:rsid w:val="0062080E"/>
    <w:rsid w:val="00620C82"/>
    <w:rsid w:val="00620F8B"/>
    <w:rsid w:val="006213AB"/>
    <w:rsid w:val="0062151B"/>
    <w:rsid w:val="00621F03"/>
    <w:rsid w:val="00623845"/>
    <w:rsid w:val="00623B7E"/>
    <w:rsid w:val="00624476"/>
    <w:rsid w:val="00624533"/>
    <w:rsid w:val="006247B3"/>
    <w:rsid w:val="0062503F"/>
    <w:rsid w:val="00625E60"/>
    <w:rsid w:val="00625EA1"/>
    <w:rsid w:val="00625F07"/>
    <w:rsid w:val="006265EA"/>
    <w:rsid w:val="00627ADD"/>
    <w:rsid w:val="0063019F"/>
    <w:rsid w:val="0063051B"/>
    <w:rsid w:val="00631C18"/>
    <w:rsid w:val="006320F6"/>
    <w:rsid w:val="006321DB"/>
    <w:rsid w:val="00632283"/>
    <w:rsid w:val="00632A6B"/>
    <w:rsid w:val="00632A97"/>
    <w:rsid w:val="00633232"/>
    <w:rsid w:val="00633359"/>
    <w:rsid w:val="006333DC"/>
    <w:rsid w:val="00633E21"/>
    <w:rsid w:val="00634CBC"/>
    <w:rsid w:val="00634F95"/>
    <w:rsid w:val="00635A4E"/>
    <w:rsid w:val="00635E8E"/>
    <w:rsid w:val="006367E1"/>
    <w:rsid w:val="00636AAE"/>
    <w:rsid w:val="00637266"/>
    <w:rsid w:val="00637A2C"/>
    <w:rsid w:val="00640A89"/>
    <w:rsid w:val="00640BFA"/>
    <w:rsid w:val="00640DCC"/>
    <w:rsid w:val="00640E21"/>
    <w:rsid w:val="00641089"/>
    <w:rsid w:val="00641B86"/>
    <w:rsid w:val="00642093"/>
    <w:rsid w:val="0064249A"/>
    <w:rsid w:val="006428F3"/>
    <w:rsid w:val="00642B80"/>
    <w:rsid w:val="00642C3E"/>
    <w:rsid w:val="0064310A"/>
    <w:rsid w:val="006436A2"/>
    <w:rsid w:val="0064382A"/>
    <w:rsid w:val="00643EDC"/>
    <w:rsid w:val="00644DD2"/>
    <w:rsid w:val="0064586F"/>
    <w:rsid w:val="006458C5"/>
    <w:rsid w:val="006458EE"/>
    <w:rsid w:val="00645D3B"/>
    <w:rsid w:val="00646111"/>
    <w:rsid w:val="00646DD0"/>
    <w:rsid w:val="00646EA4"/>
    <w:rsid w:val="006475E1"/>
    <w:rsid w:val="00650C39"/>
    <w:rsid w:val="00650E64"/>
    <w:rsid w:val="0065116E"/>
    <w:rsid w:val="0065117A"/>
    <w:rsid w:val="0065143B"/>
    <w:rsid w:val="006520CE"/>
    <w:rsid w:val="00652235"/>
    <w:rsid w:val="00652313"/>
    <w:rsid w:val="006528A3"/>
    <w:rsid w:val="00653F2E"/>
    <w:rsid w:val="0065577E"/>
    <w:rsid w:val="00655E4B"/>
    <w:rsid w:val="006561C9"/>
    <w:rsid w:val="006573AD"/>
    <w:rsid w:val="006604BF"/>
    <w:rsid w:val="006611D8"/>
    <w:rsid w:val="00661B4B"/>
    <w:rsid w:val="00661F8A"/>
    <w:rsid w:val="006622D0"/>
    <w:rsid w:val="00662AC8"/>
    <w:rsid w:val="00662DF0"/>
    <w:rsid w:val="006630A7"/>
    <w:rsid w:val="0066318B"/>
    <w:rsid w:val="00663980"/>
    <w:rsid w:val="006648A5"/>
    <w:rsid w:val="00664B14"/>
    <w:rsid w:val="00664FC2"/>
    <w:rsid w:val="0066557B"/>
    <w:rsid w:val="006655D8"/>
    <w:rsid w:val="0066567E"/>
    <w:rsid w:val="00667A02"/>
    <w:rsid w:val="00667B85"/>
    <w:rsid w:val="00667CAE"/>
    <w:rsid w:val="00667F65"/>
    <w:rsid w:val="00670100"/>
    <w:rsid w:val="0067029D"/>
    <w:rsid w:val="00670BFC"/>
    <w:rsid w:val="00671E6D"/>
    <w:rsid w:val="00673139"/>
    <w:rsid w:val="00674254"/>
    <w:rsid w:val="0067567C"/>
    <w:rsid w:val="00675B51"/>
    <w:rsid w:val="00675F8B"/>
    <w:rsid w:val="006760AE"/>
    <w:rsid w:val="0067614B"/>
    <w:rsid w:val="00676291"/>
    <w:rsid w:val="00676663"/>
    <w:rsid w:val="00676AC2"/>
    <w:rsid w:val="00676B2E"/>
    <w:rsid w:val="00677A5F"/>
    <w:rsid w:val="00677CC3"/>
    <w:rsid w:val="006800EB"/>
    <w:rsid w:val="006801D2"/>
    <w:rsid w:val="006802A2"/>
    <w:rsid w:val="0068061B"/>
    <w:rsid w:val="00680AF5"/>
    <w:rsid w:val="006815D1"/>
    <w:rsid w:val="0068163E"/>
    <w:rsid w:val="00681665"/>
    <w:rsid w:val="006823E6"/>
    <w:rsid w:val="00682617"/>
    <w:rsid w:val="006829E0"/>
    <w:rsid w:val="00682F22"/>
    <w:rsid w:val="006841F9"/>
    <w:rsid w:val="00684278"/>
    <w:rsid w:val="00684581"/>
    <w:rsid w:val="00684C1D"/>
    <w:rsid w:val="0068555D"/>
    <w:rsid w:val="00685590"/>
    <w:rsid w:val="00685774"/>
    <w:rsid w:val="0068650B"/>
    <w:rsid w:val="00687233"/>
    <w:rsid w:val="00687A69"/>
    <w:rsid w:val="0069020F"/>
    <w:rsid w:val="00690514"/>
    <w:rsid w:val="00691381"/>
    <w:rsid w:val="00691547"/>
    <w:rsid w:val="00691FC0"/>
    <w:rsid w:val="00693264"/>
    <w:rsid w:val="00693C53"/>
    <w:rsid w:val="00693F8B"/>
    <w:rsid w:val="00694E0C"/>
    <w:rsid w:val="00695242"/>
    <w:rsid w:val="006957C2"/>
    <w:rsid w:val="00695A9E"/>
    <w:rsid w:val="00695BAE"/>
    <w:rsid w:val="00695D21"/>
    <w:rsid w:val="00696275"/>
    <w:rsid w:val="006976DF"/>
    <w:rsid w:val="006A04A3"/>
    <w:rsid w:val="006A0D83"/>
    <w:rsid w:val="006A125C"/>
    <w:rsid w:val="006A1633"/>
    <w:rsid w:val="006A195D"/>
    <w:rsid w:val="006A1D5B"/>
    <w:rsid w:val="006A351D"/>
    <w:rsid w:val="006A3577"/>
    <w:rsid w:val="006A461D"/>
    <w:rsid w:val="006A4EBC"/>
    <w:rsid w:val="006A4FEF"/>
    <w:rsid w:val="006A576C"/>
    <w:rsid w:val="006A6107"/>
    <w:rsid w:val="006A6A6A"/>
    <w:rsid w:val="006A7E41"/>
    <w:rsid w:val="006B073E"/>
    <w:rsid w:val="006B10DC"/>
    <w:rsid w:val="006B2C8F"/>
    <w:rsid w:val="006B2FBF"/>
    <w:rsid w:val="006B340C"/>
    <w:rsid w:val="006B369A"/>
    <w:rsid w:val="006B38E9"/>
    <w:rsid w:val="006B448F"/>
    <w:rsid w:val="006B4E6E"/>
    <w:rsid w:val="006B536A"/>
    <w:rsid w:val="006B5624"/>
    <w:rsid w:val="006B5943"/>
    <w:rsid w:val="006B5B8F"/>
    <w:rsid w:val="006B5FBF"/>
    <w:rsid w:val="006B614E"/>
    <w:rsid w:val="006B6264"/>
    <w:rsid w:val="006B7309"/>
    <w:rsid w:val="006B7FC2"/>
    <w:rsid w:val="006C010C"/>
    <w:rsid w:val="006C066E"/>
    <w:rsid w:val="006C07F8"/>
    <w:rsid w:val="006C0A81"/>
    <w:rsid w:val="006C0E85"/>
    <w:rsid w:val="006C187B"/>
    <w:rsid w:val="006C20A0"/>
    <w:rsid w:val="006C25CB"/>
    <w:rsid w:val="006C3169"/>
    <w:rsid w:val="006C3236"/>
    <w:rsid w:val="006C35FA"/>
    <w:rsid w:val="006C3688"/>
    <w:rsid w:val="006C3A1F"/>
    <w:rsid w:val="006C414F"/>
    <w:rsid w:val="006C443D"/>
    <w:rsid w:val="006C4603"/>
    <w:rsid w:val="006C50BC"/>
    <w:rsid w:val="006C5605"/>
    <w:rsid w:val="006C5AD1"/>
    <w:rsid w:val="006C5C17"/>
    <w:rsid w:val="006C5F3A"/>
    <w:rsid w:val="006C647A"/>
    <w:rsid w:val="006C6A51"/>
    <w:rsid w:val="006C6B41"/>
    <w:rsid w:val="006C6B4D"/>
    <w:rsid w:val="006C7793"/>
    <w:rsid w:val="006C7BB8"/>
    <w:rsid w:val="006C7F27"/>
    <w:rsid w:val="006D1069"/>
    <w:rsid w:val="006D17D9"/>
    <w:rsid w:val="006D2487"/>
    <w:rsid w:val="006D3941"/>
    <w:rsid w:val="006D5625"/>
    <w:rsid w:val="006D5C03"/>
    <w:rsid w:val="006D5CE5"/>
    <w:rsid w:val="006D62B8"/>
    <w:rsid w:val="006D6737"/>
    <w:rsid w:val="006D7D63"/>
    <w:rsid w:val="006E0813"/>
    <w:rsid w:val="006E1FDF"/>
    <w:rsid w:val="006E2121"/>
    <w:rsid w:val="006E2E5A"/>
    <w:rsid w:val="006E2E5C"/>
    <w:rsid w:val="006E33E2"/>
    <w:rsid w:val="006E44C1"/>
    <w:rsid w:val="006E7CC0"/>
    <w:rsid w:val="006E7F4E"/>
    <w:rsid w:val="006F03D2"/>
    <w:rsid w:val="006F1561"/>
    <w:rsid w:val="006F3128"/>
    <w:rsid w:val="006F36C1"/>
    <w:rsid w:val="006F4414"/>
    <w:rsid w:val="006F449D"/>
    <w:rsid w:val="006F454B"/>
    <w:rsid w:val="006F4F0B"/>
    <w:rsid w:val="006F5880"/>
    <w:rsid w:val="006F6057"/>
    <w:rsid w:val="006F6817"/>
    <w:rsid w:val="006F6CCB"/>
    <w:rsid w:val="006F7C62"/>
    <w:rsid w:val="006F7E5E"/>
    <w:rsid w:val="006F7E8C"/>
    <w:rsid w:val="006F7F83"/>
    <w:rsid w:val="00700106"/>
    <w:rsid w:val="0070065A"/>
    <w:rsid w:val="00700680"/>
    <w:rsid w:val="00700A1A"/>
    <w:rsid w:val="00700B47"/>
    <w:rsid w:val="00700C31"/>
    <w:rsid w:val="00701443"/>
    <w:rsid w:val="00701829"/>
    <w:rsid w:val="00702348"/>
    <w:rsid w:val="00702C94"/>
    <w:rsid w:val="00702CBC"/>
    <w:rsid w:val="00702CDC"/>
    <w:rsid w:val="00702E32"/>
    <w:rsid w:val="007039DA"/>
    <w:rsid w:val="0070454D"/>
    <w:rsid w:val="00704DE5"/>
    <w:rsid w:val="00705100"/>
    <w:rsid w:val="007055E2"/>
    <w:rsid w:val="007058CA"/>
    <w:rsid w:val="00705900"/>
    <w:rsid w:val="00706466"/>
    <w:rsid w:val="007065E5"/>
    <w:rsid w:val="007065FC"/>
    <w:rsid w:val="0070671C"/>
    <w:rsid w:val="0070683A"/>
    <w:rsid w:val="00707694"/>
    <w:rsid w:val="0071136A"/>
    <w:rsid w:val="007114C4"/>
    <w:rsid w:val="00711C77"/>
    <w:rsid w:val="007120CA"/>
    <w:rsid w:val="00713791"/>
    <w:rsid w:val="00713C04"/>
    <w:rsid w:val="00714233"/>
    <w:rsid w:val="007150F3"/>
    <w:rsid w:val="0071571B"/>
    <w:rsid w:val="00716989"/>
    <w:rsid w:val="00716E60"/>
    <w:rsid w:val="00716F0F"/>
    <w:rsid w:val="00717977"/>
    <w:rsid w:val="00720375"/>
    <w:rsid w:val="00720FED"/>
    <w:rsid w:val="00721A2E"/>
    <w:rsid w:val="00722D94"/>
    <w:rsid w:val="007233D9"/>
    <w:rsid w:val="0072380D"/>
    <w:rsid w:val="00723CD8"/>
    <w:rsid w:val="007240EB"/>
    <w:rsid w:val="007245F4"/>
    <w:rsid w:val="00724F8E"/>
    <w:rsid w:val="0072523C"/>
    <w:rsid w:val="00725670"/>
    <w:rsid w:val="00725B4D"/>
    <w:rsid w:val="00725B91"/>
    <w:rsid w:val="00725D52"/>
    <w:rsid w:val="00726F00"/>
    <w:rsid w:val="0072787F"/>
    <w:rsid w:val="007300C5"/>
    <w:rsid w:val="00730641"/>
    <w:rsid w:val="00730E5A"/>
    <w:rsid w:val="00731072"/>
    <w:rsid w:val="007311AC"/>
    <w:rsid w:val="00731CB8"/>
    <w:rsid w:val="00732104"/>
    <w:rsid w:val="00732B8E"/>
    <w:rsid w:val="00732F7D"/>
    <w:rsid w:val="0073351E"/>
    <w:rsid w:val="00733B74"/>
    <w:rsid w:val="00733FC4"/>
    <w:rsid w:val="00734041"/>
    <w:rsid w:val="007340A6"/>
    <w:rsid w:val="007347BA"/>
    <w:rsid w:val="00734B09"/>
    <w:rsid w:val="0073505F"/>
    <w:rsid w:val="00735313"/>
    <w:rsid w:val="007353AB"/>
    <w:rsid w:val="007363C9"/>
    <w:rsid w:val="00736518"/>
    <w:rsid w:val="0073745A"/>
    <w:rsid w:val="00741B0C"/>
    <w:rsid w:val="00742A47"/>
    <w:rsid w:val="00742DD5"/>
    <w:rsid w:val="007432EF"/>
    <w:rsid w:val="00743BE1"/>
    <w:rsid w:val="007443F8"/>
    <w:rsid w:val="0074619F"/>
    <w:rsid w:val="0074633A"/>
    <w:rsid w:val="007466B6"/>
    <w:rsid w:val="00746E98"/>
    <w:rsid w:val="00750482"/>
    <w:rsid w:val="00750B4D"/>
    <w:rsid w:val="00750D62"/>
    <w:rsid w:val="00750E3D"/>
    <w:rsid w:val="007510F6"/>
    <w:rsid w:val="007518B6"/>
    <w:rsid w:val="00752699"/>
    <w:rsid w:val="00753007"/>
    <w:rsid w:val="00753AE8"/>
    <w:rsid w:val="007540B5"/>
    <w:rsid w:val="00755143"/>
    <w:rsid w:val="007559CA"/>
    <w:rsid w:val="00756610"/>
    <w:rsid w:val="00756DE2"/>
    <w:rsid w:val="007574C0"/>
    <w:rsid w:val="00757BAC"/>
    <w:rsid w:val="00757F31"/>
    <w:rsid w:val="00757F4C"/>
    <w:rsid w:val="00760946"/>
    <w:rsid w:val="00760C46"/>
    <w:rsid w:val="00761C7B"/>
    <w:rsid w:val="00761FBA"/>
    <w:rsid w:val="00762DE5"/>
    <w:rsid w:val="00763356"/>
    <w:rsid w:val="00763431"/>
    <w:rsid w:val="00763997"/>
    <w:rsid w:val="00764130"/>
    <w:rsid w:val="00764430"/>
    <w:rsid w:val="007647EB"/>
    <w:rsid w:val="00764C11"/>
    <w:rsid w:val="00764FB4"/>
    <w:rsid w:val="007655F3"/>
    <w:rsid w:val="00765DEB"/>
    <w:rsid w:val="007663BC"/>
    <w:rsid w:val="00766611"/>
    <w:rsid w:val="00767DDC"/>
    <w:rsid w:val="00770D8B"/>
    <w:rsid w:val="007714BC"/>
    <w:rsid w:val="0077213E"/>
    <w:rsid w:val="007724AA"/>
    <w:rsid w:val="007732B6"/>
    <w:rsid w:val="00774871"/>
    <w:rsid w:val="00774A68"/>
    <w:rsid w:val="00774FF6"/>
    <w:rsid w:val="00775686"/>
    <w:rsid w:val="007756E3"/>
    <w:rsid w:val="0077579E"/>
    <w:rsid w:val="00775F1C"/>
    <w:rsid w:val="00776A10"/>
    <w:rsid w:val="00776B33"/>
    <w:rsid w:val="00780078"/>
    <w:rsid w:val="00780787"/>
    <w:rsid w:val="007807A9"/>
    <w:rsid w:val="00780ACB"/>
    <w:rsid w:val="007813D5"/>
    <w:rsid w:val="0078151A"/>
    <w:rsid w:val="00781BE6"/>
    <w:rsid w:val="00781C10"/>
    <w:rsid w:val="00781EAB"/>
    <w:rsid w:val="0078225B"/>
    <w:rsid w:val="007822D0"/>
    <w:rsid w:val="0078375E"/>
    <w:rsid w:val="00783A17"/>
    <w:rsid w:val="00783C29"/>
    <w:rsid w:val="0078469D"/>
    <w:rsid w:val="00784726"/>
    <w:rsid w:val="00785362"/>
    <w:rsid w:val="007856C4"/>
    <w:rsid w:val="00786129"/>
    <w:rsid w:val="00786F63"/>
    <w:rsid w:val="0079085C"/>
    <w:rsid w:val="00791AE3"/>
    <w:rsid w:val="0079201D"/>
    <w:rsid w:val="00792354"/>
    <w:rsid w:val="00792F33"/>
    <w:rsid w:val="00793C78"/>
    <w:rsid w:val="00794E48"/>
    <w:rsid w:val="00796001"/>
    <w:rsid w:val="00796117"/>
    <w:rsid w:val="00797BE8"/>
    <w:rsid w:val="00797C2F"/>
    <w:rsid w:val="007A0015"/>
    <w:rsid w:val="007A0959"/>
    <w:rsid w:val="007A0F95"/>
    <w:rsid w:val="007A141D"/>
    <w:rsid w:val="007A199C"/>
    <w:rsid w:val="007A1E53"/>
    <w:rsid w:val="007A219F"/>
    <w:rsid w:val="007A2908"/>
    <w:rsid w:val="007A3169"/>
    <w:rsid w:val="007A3338"/>
    <w:rsid w:val="007A3679"/>
    <w:rsid w:val="007A3BEB"/>
    <w:rsid w:val="007A4A8B"/>
    <w:rsid w:val="007A54A6"/>
    <w:rsid w:val="007A5723"/>
    <w:rsid w:val="007A5B58"/>
    <w:rsid w:val="007A6C48"/>
    <w:rsid w:val="007A7077"/>
    <w:rsid w:val="007A70B6"/>
    <w:rsid w:val="007A79B4"/>
    <w:rsid w:val="007A79EE"/>
    <w:rsid w:val="007A7C71"/>
    <w:rsid w:val="007B0387"/>
    <w:rsid w:val="007B03BA"/>
    <w:rsid w:val="007B11B1"/>
    <w:rsid w:val="007B13AD"/>
    <w:rsid w:val="007B1A13"/>
    <w:rsid w:val="007B1E4F"/>
    <w:rsid w:val="007B2139"/>
    <w:rsid w:val="007B21F1"/>
    <w:rsid w:val="007B2695"/>
    <w:rsid w:val="007B2C7C"/>
    <w:rsid w:val="007B3A0A"/>
    <w:rsid w:val="007B3BF2"/>
    <w:rsid w:val="007B4926"/>
    <w:rsid w:val="007B4A31"/>
    <w:rsid w:val="007B5121"/>
    <w:rsid w:val="007B51AC"/>
    <w:rsid w:val="007B5B3D"/>
    <w:rsid w:val="007B5D2B"/>
    <w:rsid w:val="007B5F00"/>
    <w:rsid w:val="007B683F"/>
    <w:rsid w:val="007B691E"/>
    <w:rsid w:val="007B6FE8"/>
    <w:rsid w:val="007B7246"/>
    <w:rsid w:val="007B72F1"/>
    <w:rsid w:val="007B7C18"/>
    <w:rsid w:val="007C128C"/>
    <w:rsid w:val="007C2104"/>
    <w:rsid w:val="007C2185"/>
    <w:rsid w:val="007C2B35"/>
    <w:rsid w:val="007C3455"/>
    <w:rsid w:val="007C4360"/>
    <w:rsid w:val="007C44E4"/>
    <w:rsid w:val="007C45C6"/>
    <w:rsid w:val="007C5395"/>
    <w:rsid w:val="007C605A"/>
    <w:rsid w:val="007C75BE"/>
    <w:rsid w:val="007D0264"/>
    <w:rsid w:val="007D0326"/>
    <w:rsid w:val="007D0913"/>
    <w:rsid w:val="007D0FBF"/>
    <w:rsid w:val="007D163E"/>
    <w:rsid w:val="007D1A15"/>
    <w:rsid w:val="007D2167"/>
    <w:rsid w:val="007D24CB"/>
    <w:rsid w:val="007D2655"/>
    <w:rsid w:val="007D265B"/>
    <w:rsid w:val="007D2A4C"/>
    <w:rsid w:val="007D2CDB"/>
    <w:rsid w:val="007D368E"/>
    <w:rsid w:val="007D42B0"/>
    <w:rsid w:val="007D439D"/>
    <w:rsid w:val="007D4D94"/>
    <w:rsid w:val="007D4F70"/>
    <w:rsid w:val="007D51DA"/>
    <w:rsid w:val="007D5211"/>
    <w:rsid w:val="007D5651"/>
    <w:rsid w:val="007D58C6"/>
    <w:rsid w:val="007D63CF"/>
    <w:rsid w:val="007D68BB"/>
    <w:rsid w:val="007D6948"/>
    <w:rsid w:val="007D6E5F"/>
    <w:rsid w:val="007D72DA"/>
    <w:rsid w:val="007D7914"/>
    <w:rsid w:val="007D7AD1"/>
    <w:rsid w:val="007E0F79"/>
    <w:rsid w:val="007E14C5"/>
    <w:rsid w:val="007E24F3"/>
    <w:rsid w:val="007E28D7"/>
    <w:rsid w:val="007E2992"/>
    <w:rsid w:val="007E2C31"/>
    <w:rsid w:val="007E2C58"/>
    <w:rsid w:val="007E30C9"/>
    <w:rsid w:val="007E3971"/>
    <w:rsid w:val="007E3FD9"/>
    <w:rsid w:val="007E462C"/>
    <w:rsid w:val="007E4F32"/>
    <w:rsid w:val="007E521F"/>
    <w:rsid w:val="007E5450"/>
    <w:rsid w:val="007E5599"/>
    <w:rsid w:val="007E62FB"/>
    <w:rsid w:val="007E70F0"/>
    <w:rsid w:val="007F0121"/>
    <w:rsid w:val="007F1EF6"/>
    <w:rsid w:val="007F251A"/>
    <w:rsid w:val="007F25DD"/>
    <w:rsid w:val="007F2C58"/>
    <w:rsid w:val="007F2FF9"/>
    <w:rsid w:val="007F33B0"/>
    <w:rsid w:val="007F3597"/>
    <w:rsid w:val="007F4790"/>
    <w:rsid w:val="007F4A2A"/>
    <w:rsid w:val="007F4B06"/>
    <w:rsid w:val="007F4E3E"/>
    <w:rsid w:val="007F6B1A"/>
    <w:rsid w:val="008000B9"/>
    <w:rsid w:val="00800877"/>
    <w:rsid w:val="00800D54"/>
    <w:rsid w:val="00800DB9"/>
    <w:rsid w:val="008011D7"/>
    <w:rsid w:val="00801594"/>
    <w:rsid w:val="0080262F"/>
    <w:rsid w:val="008029B0"/>
    <w:rsid w:val="00802A9D"/>
    <w:rsid w:val="0080332C"/>
    <w:rsid w:val="00803E7D"/>
    <w:rsid w:val="00804167"/>
    <w:rsid w:val="00804A1D"/>
    <w:rsid w:val="00804A24"/>
    <w:rsid w:val="00805220"/>
    <w:rsid w:val="0080523F"/>
    <w:rsid w:val="008053B1"/>
    <w:rsid w:val="00805983"/>
    <w:rsid w:val="00805DDE"/>
    <w:rsid w:val="00805DF8"/>
    <w:rsid w:val="00806243"/>
    <w:rsid w:val="008063BA"/>
    <w:rsid w:val="0080655C"/>
    <w:rsid w:val="008065EC"/>
    <w:rsid w:val="00806618"/>
    <w:rsid w:val="0080706D"/>
    <w:rsid w:val="00810B62"/>
    <w:rsid w:val="0081130E"/>
    <w:rsid w:val="0081158A"/>
    <w:rsid w:val="0081160F"/>
    <w:rsid w:val="00812B0C"/>
    <w:rsid w:val="008132B9"/>
    <w:rsid w:val="00813E31"/>
    <w:rsid w:val="00814208"/>
    <w:rsid w:val="008144D1"/>
    <w:rsid w:val="00815B7E"/>
    <w:rsid w:val="008168D4"/>
    <w:rsid w:val="00816EEE"/>
    <w:rsid w:val="0082025C"/>
    <w:rsid w:val="00820261"/>
    <w:rsid w:val="008203EF"/>
    <w:rsid w:val="008207A2"/>
    <w:rsid w:val="00820B24"/>
    <w:rsid w:val="00820C5C"/>
    <w:rsid w:val="00820F4D"/>
    <w:rsid w:val="00821230"/>
    <w:rsid w:val="0082143A"/>
    <w:rsid w:val="00821541"/>
    <w:rsid w:val="00821D06"/>
    <w:rsid w:val="00821D96"/>
    <w:rsid w:val="00821F6D"/>
    <w:rsid w:val="00822A4A"/>
    <w:rsid w:val="00823371"/>
    <w:rsid w:val="00824327"/>
    <w:rsid w:val="0082458C"/>
    <w:rsid w:val="00824720"/>
    <w:rsid w:val="00826048"/>
    <w:rsid w:val="00826FEE"/>
    <w:rsid w:val="0082745C"/>
    <w:rsid w:val="00827BB6"/>
    <w:rsid w:val="00831237"/>
    <w:rsid w:val="00831550"/>
    <w:rsid w:val="00831854"/>
    <w:rsid w:val="0083230B"/>
    <w:rsid w:val="0083263A"/>
    <w:rsid w:val="00832817"/>
    <w:rsid w:val="008328F9"/>
    <w:rsid w:val="00832DDD"/>
    <w:rsid w:val="00832E00"/>
    <w:rsid w:val="008339FB"/>
    <w:rsid w:val="00833B72"/>
    <w:rsid w:val="00834305"/>
    <w:rsid w:val="00834639"/>
    <w:rsid w:val="00834AD9"/>
    <w:rsid w:val="00834FA2"/>
    <w:rsid w:val="008350D3"/>
    <w:rsid w:val="0083536A"/>
    <w:rsid w:val="008354D9"/>
    <w:rsid w:val="008358D3"/>
    <w:rsid w:val="00836154"/>
    <w:rsid w:val="0083666A"/>
    <w:rsid w:val="00836AA5"/>
    <w:rsid w:val="00837D90"/>
    <w:rsid w:val="00840150"/>
    <w:rsid w:val="008401DF"/>
    <w:rsid w:val="0084041E"/>
    <w:rsid w:val="008409CD"/>
    <w:rsid w:val="00840AA5"/>
    <w:rsid w:val="00840CAD"/>
    <w:rsid w:val="008416A7"/>
    <w:rsid w:val="00841C54"/>
    <w:rsid w:val="00842785"/>
    <w:rsid w:val="00842868"/>
    <w:rsid w:val="00842E9E"/>
    <w:rsid w:val="00843231"/>
    <w:rsid w:val="008433F3"/>
    <w:rsid w:val="008435C5"/>
    <w:rsid w:val="00843A56"/>
    <w:rsid w:val="00843CDD"/>
    <w:rsid w:val="00844753"/>
    <w:rsid w:val="008447F1"/>
    <w:rsid w:val="0084528E"/>
    <w:rsid w:val="00845EBA"/>
    <w:rsid w:val="008462BA"/>
    <w:rsid w:val="00846663"/>
    <w:rsid w:val="00846A2C"/>
    <w:rsid w:val="00846D95"/>
    <w:rsid w:val="00846FC9"/>
    <w:rsid w:val="008471DB"/>
    <w:rsid w:val="00847CCE"/>
    <w:rsid w:val="008502A3"/>
    <w:rsid w:val="008502A4"/>
    <w:rsid w:val="0085057C"/>
    <w:rsid w:val="00850749"/>
    <w:rsid w:val="008511A4"/>
    <w:rsid w:val="00851A5B"/>
    <w:rsid w:val="00851B19"/>
    <w:rsid w:val="00852F13"/>
    <w:rsid w:val="008534C1"/>
    <w:rsid w:val="00853BF1"/>
    <w:rsid w:val="00853CF6"/>
    <w:rsid w:val="0085429E"/>
    <w:rsid w:val="00855F65"/>
    <w:rsid w:val="0085610A"/>
    <w:rsid w:val="008565C6"/>
    <w:rsid w:val="00857B4B"/>
    <w:rsid w:val="008603CD"/>
    <w:rsid w:val="00860837"/>
    <w:rsid w:val="008614E1"/>
    <w:rsid w:val="008615BB"/>
    <w:rsid w:val="008623CB"/>
    <w:rsid w:val="0086245D"/>
    <w:rsid w:val="00863237"/>
    <w:rsid w:val="0086336D"/>
    <w:rsid w:val="008634D0"/>
    <w:rsid w:val="00863627"/>
    <w:rsid w:val="00863C36"/>
    <w:rsid w:val="00864473"/>
    <w:rsid w:val="008644E0"/>
    <w:rsid w:val="008646B5"/>
    <w:rsid w:val="00865166"/>
    <w:rsid w:val="00865569"/>
    <w:rsid w:val="00865707"/>
    <w:rsid w:val="00865875"/>
    <w:rsid w:val="0086595A"/>
    <w:rsid w:val="00865FBF"/>
    <w:rsid w:val="00866F3D"/>
    <w:rsid w:val="00870B3D"/>
    <w:rsid w:val="008716D2"/>
    <w:rsid w:val="00872AA9"/>
    <w:rsid w:val="0087418E"/>
    <w:rsid w:val="00874B15"/>
    <w:rsid w:val="008750C1"/>
    <w:rsid w:val="0087586C"/>
    <w:rsid w:val="00875B51"/>
    <w:rsid w:val="00875DB7"/>
    <w:rsid w:val="0087620F"/>
    <w:rsid w:val="00877511"/>
    <w:rsid w:val="008779A2"/>
    <w:rsid w:val="00877F24"/>
    <w:rsid w:val="008816F9"/>
    <w:rsid w:val="00881708"/>
    <w:rsid w:val="008827D9"/>
    <w:rsid w:val="0088328C"/>
    <w:rsid w:val="0088386F"/>
    <w:rsid w:val="00883D1E"/>
    <w:rsid w:val="00883E50"/>
    <w:rsid w:val="00883EA6"/>
    <w:rsid w:val="00884819"/>
    <w:rsid w:val="00884957"/>
    <w:rsid w:val="0088495F"/>
    <w:rsid w:val="00884D8F"/>
    <w:rsid w:val="0088554B"/>
    <w:rsid w:val="00887C65"/>
    <w:rsid w:val="00890BB6"/>
    <w:rsid w:val="008912F8"/>
    <w:rsid w:val="00891A63"/>
    <w:rsid w:val="00891BB9"/>
    <w:rsid w:val="00892363"/>
    <w:rsid w:val="008931DC"/>
    <w:rsid w:val="008931F4"/>
    <w:rsid w:val="00893228"/>
    <w:rsid w:val="00893A44"/>
    <w:rsid w:val="0089421C"/>
    <w:rsid w:val="008943B7"/>
    <w:rsid w:val="008948CA"/>
    <w:rsid w:val="00895B21"/>
    <w:rsid w:val="00895E58"/>
    <w:rsid w:val="00895EAF"/>
    <w:rsid w:val="00896F04"/>
    <w:rsid w:val="00896FF4"/>
    <w:rsid w:val="00897AC0"/>
    <w:rsid w:val="00897CD3"/>
    <w:rsid w:val="008A06DF"/>
    <w:rsid w:val="008A09F1"/>
    <w:rsid w:val="008A0A2F"/>
    <w:rsid w:val="008A1B7F"/>
    <w:rsid w:val="008A1C9D"/>
    <w:rsid w:val="008A1DA6"/>
    <w:rsid w:val="008A2761"/>
    <w:rsid w:val="008A2942"/>
    <w:rsid w:val="008A297B"/>
    <w:rsid w:val="008A29B7"/>
    <w:rsid w:val="008A3F12"/>
    <w:rsid w:val="008A46A6"/>
    <w:rsid w:val="008A5548"/>
    <w:rsid w:val="008A55B3"/>
    <w:rsid w:val="008A5E14"/>
    <w:rsid w:val="008A61DC"/>
    <w:rsid w:val="008A6DA2"/>
    <w:rsid w:val="008A7189"/>
    <w:rsid w:val="008A7BDB"/>
    <w:rsid w:val="008A7F9A"/>
    <w:rsid w:val="008B01C0"/>
    <w:rsid w:val="008B06DB"/>
    <w:rsid w:val="008B1638"/>
    <w:rsid w:val="008B16B9"/>
    <w:rsid w:val="008B1D8A"/>
    <w:rsid w:val="008B2564"/>
    <w:rsid w:val="008B293D"/>
    <w:rsid w:val="008B44C1"/>
    <w:rsid w:val="008B478A"/>
    <w:rsid w:val="008B5C05"/>
    <w:rsid w:val="008B664D"/>
    <w:rsid w:val="008B68C3"/>
    <w:rsid w:val="008B717D"/>
    <w:rsid w:val="008B7AD0"/>
    <w:rsid w:val="008B7ADE"/>
    <w:rsid w:val="008B7C41"/>
    <w:rsid w:val="008B7E35"/>
    <w:rsid w:val="008C1F4D"/>
    <w:rsid w:val="008C219F"/>
    <w:rsid w:val="008C2CF7"/>
    <w:rsid w:val="008C2D67"/>
    <w:rsid w:val="008C2E11"/>
    <w:rsid w:val="008C4F39"/>
    <w:rsid w:val="008C4F81"/>
    <w:rsid w:val="008C5677"/>
    <w:rsid w:val="008C6096"/>
    <w:rsid w:val="008C6185"/>
    <w:rsid w:val="008C646C"/>
    <w:rsid w:val="008C666D"/>
    <w:rsid w:val="008C6796"/>
    <w:rsid w:val="008C67A3"/>
    <w:rsid w:val="008C6895"/>
    <w:rsid w:val="008C75CD"/>
    <w:rsid w:val="008D02BA"/>
    <w:rsid w:val="008D0CC5"/>
    <w:rsid w:val="008D0D12"/>
    <w:rsid w:val="008D10BB"/>
    <w:rsid w:val="008D1B9E"/>
    <w:rsid w:val="008D29AF"/>
    <w:rsid w:val="008D29E6"/>
    <w:rsid w:val="008D2CB9"/>
    <w:rsid w:val="008D3562"/>
    <w:rsid w:val="008D3D80"/>
    <w:rsid w:val="008D489A"/>
    <w:rsid w:val="008D5004"/>
    <w:rsid w:val="008D5A1D"/>
    <w:rsid w:val="008D5D66"/>
    <w:rsid w:val="008D5DFA"/>
    <w:rsid w:val="008D6438"/>
    <w:rsid w:val="008D6587"/>
    <w:rsid w:val="008D6CB3"/>
    <w:rsid w:val="008D729C"/>
    <w:rsid w:val="008D77E8"/>
    <w:rsid w:val="008E1097"/>
    <w:rsid w:val="008E1E31"/>
    <w:rsid w:val="008E2117"/>
    <w:rsid w:val="008E213B"/>
    <w:rsid w:val="008E2389"/>
    <w:rsid w:val="008E251D"/>
    <w:rsid w:val="008E3313"/>
    <w:rsid w:val="008E3BEF"/>
    <w:rsid w:val="008E3D07"/>
    <w:rsid w:val="008E3DE9"/>
    <w:rsid w:val="008E40DC"/>
    <w:rsid w:val="008E41CE"/>
    <w:rsid w:val="008E44ED"/>
    <w:rsid w:val="008E4832"/>
    <w:rsid w:val="008E5A9A"/>
    <w:rsid w:val="008E65E6"/>
    <w:rsid w:val="008E6CA2"/>
    <w:rsid w:val="008E73A8"/>
    <w:rsid w:val="008E74B8"/>
    <w:rsid w:val="008F0DCA"/>
    <w:rsid w:val="008F0DF3"/>
    <w:rsid w:val="008F1612"/>
    <w:rsid w:val="008F196C"/>
    <w:rsid w:val="008F1F10"/>
    <w:rsid w:val="008F219B"/>
    <w:rsid w:val="008F26E2"/>
    <w:rsid w:val="008F299A"/>
    <w:rsid w:val="008F2F3B"/>
    <w:rsid w:val="008F3482"/>
    <w:rsid w:val="008F4DFE"/>
    <w:rsid w:val="008F4E6F"/>
    <w:rsid w:val="008F5C85"/>
    <w:rsid w:val="008F6018"/>
    <w:rsid w:val="008F69A7"/>
    <w:rsid w:val="008F6D85"/>
    <w:rsid w:val="008F76AE"/>
    <w:rsid w:val="008F7962"/>
    <w:rsid w:val="008F7D5B"/>
    <w:rsid w:val="009004A3"/>
    <w:rsid w:val="00900C12"/>
    <w:rsid w:val="009033E0"/>
    <w:rsid w:val="00904454"/>
    <w:rsid w:val="009045CC"/>
    <w:rsid w:val="009046E3"/>
    <w:rsid w:val="009048F5"/>
    <w:rsid w:val="00904A49"/>
    <w:rsid w:val="00904AA8"/>
    <w:rsid w:val="009050E6"/>
    <w:rsid w:val="00905490"/>
    <w:rsid w:val="00905EAF"/>
    <w:rsid w:val="009069A8"/>
    <w:rsid w:val="00906BB8"/>
    <w:rsid w:val="009072C9"/>
    <w:rsid w:val="00910020"/>
    <w:rsid w:val="00910494"/>
    <w:rsid w:val="00910873"/>
    <w:rsid w:val="009113EE"/>
    <w:rsid w:val="009132C3"/>
    <w:rsid w:val="00913980"/>
    <w:rsid w:val="00913A8C"/>
    <w:rsid w:val="00913DAC"/>
    <w:rsid w:val="009143D9"/>
    <w:rsid w:val="00915176"/>
    <w:rsid w:val="0091581F"/>
    <w:rsid w:val="0091691B"/>
    <w:rsid w:val="0091708A"/>
    <w:rsid w:val="00917B36"/>
    <w:rsid w:val="009201E7"/>
    <w:rsid w:val="00920575"/>
    <w:rsid w:val="00920852"/>
    <w:rsid w:val="00920AB1"/>
    <w:rsid w:val="0092149A"/>
    <w:rsid w:val="009215E2"/>
    <w:rsid w:val="009216E6"/>
    <w:rsid w:val="009219D1"/>
    <w:rsid w:val="00922459"/>
    <w:rsid w:val="00923169"/>
    <w:rsid w:val="00923AC9"/>
    <w:rsid w:val="00924245"/>
    <w:rsid w:val="00924269"/>
    <w:rsid w:val="0092454E"/>
    <w:rsid w:val="00924ECB"/>
    <w:rsid w:val="0092525B"/>
    <w:rsid w:val="009252E3"/>
    <w:rsid w:val="00925C75"/>
    <w:rsid w:val="00925CBE"/>
    <w:rsid w:val="0092760D"/>
    <w:rsid w:val="009279CC"/>
    <w:rsid w:val="00927D1A"/>
    <w:rsid w:val="0093023C"/>
    <w:rsid w:val="00930C16"/>
    <w:rsid w:val="00931B91"/>
    <w:rsid w:val="00932DCD"/>
    <w:rsid w:val="00933239"/>
    <w:rsid w:val="00933AB5"/>
    <w:rsid w:val="00934588"/>
    <w:rsid w:val="009349E1"/>
    <w:rsid w:val="0093525F"/>
    <w:rsid w:val="00935D05"/>
    <w:rsid w:val="00935DBE"/>
    <w:rsid w:val="00936245"/>
    <w:rsid w:val="00937329"/>
    <w:rsid w:val="009377E2"/>
    <w:rsid w:val="0093786C"/>
    <w:rsid w:val="00937DA6"/>
    <w:rsid w:val="00937E9E"/>
    <w:rsid w:val="00940A64"/>
    <w:rsid w:val="00941501"/>
    <w:rsid w:val="0094229D"/>
    <w:rsid w:val="00942548"/>
    <w:rsid w:val="0094361B"/>
    <w:rsid w:val="009436B2"/>
    <w:rsid w:val="00943E10"/>
    <w:rsid w:val="00943E4B"/>
    <w:rsid w:val="00944169"/>
    <w:rsid w:val="009442F3"/>
    <w:rsid w:val="00944D85"/>
    <w:rsid w:val="00945167"/>
    <w:rsid w:val="00945197"/>
    <w:rsid w:val="00945215"/>
    <w:rsid w:val="00945B2E"/>
    <w:rsid w:val="00945D21"/>
    <w:rsid w:val="00945EF7"/>
    <w:rsid w:val="0094688A"/>
    <w:rsid w:val="00946ABF"/>
    <w:rsid w:val="0094726E"/>
    <w:rsid w:val="009503F7"/>
    <w:rsid w:val="00950678"/>
    <w:rsid w:val="00950BBF"/>
    <w:rsid w:val="00950C1F"/>
    <w:rsid w:val="009519C2"/>
    <w:rsid w:val="0095223D"/>
    <w:rsid w:val="00953BCD"/>
    <w:rsid w:val="00953FA5"/>
    <w:rsid w:val="00954A7E"/>
    <w:rsid w:val="00955046"/>
    <w:rsid w:val="00955A5C"/>
    <w:rsid w:val="00955E82"/>
    <w:rsid w:val="00955F1C"/>
    <w:rsid w:val="00956F99"/>
    <w:rsid w:val="009571CD"/>
    <w:rsid w:val="00957804"/>
    <w:rsid w:val="00957C71"/>
    <w:rsid w:val="0096008F"/>
    <w:rsid w:val="0096014D"/>
    <w:rsid w:val="00960344"/>
    <w:rsid w:val="009604C1"/>
    <w:rsid w:val="00960E7E"/>
    <w:rsid w:val="00961367"/>
    <w:rsid w:val="00961580"/>
    <w:rsid w:val="0096173C"/>
    <w:rsid w:val="009623B9"/>
    <w:rsid w:val="00962A42"/>
    <w:rsid w:val="00962BE0"/>
    <w:rsid w:val="00962CAF"/>
    <w:rsid w:val="00963AC6"/>
    <w:rsid w:val="00963DFB"/>
    <w:rsid w:val="00964587"/>
    <w:rsid w:val="00965D24"/>
    <w:rsid w:val="009663E2"/>
    <w:rsid w:val="0096693F"/>
    <w:rsid w:val="0096766C"/>
    <w:rsid w:val="00967A92"/>
    <w:rsid w:val="00967F91"/>
    <w:rsid w:val="009704B5"/>
    <w:rsid w:val="0097094C"/>
    <w:rsid w:val="00971FB4"/>
    <w:rsid w:val="009723E2"/>
    <w:rsid w:val="0097247E"/>
    <w:rsid w:val="0097279E"/>
    <w:rsid w:val="0097293B"/>
    <w:rsid w:val="00972E11"/>
    <w:rsid w:val="009734A8"/>
    <w:rsid w:val="009737AA"/>
    <w:rsid w:val="00973897"/>
    <w:rsid w:val="00973D38"/>
    <w:rsid w:val="0097488C"/>
    <w:rsid w:val="00975035"/>
    <w:rsid w:val="0097608D"/>
    <w:rsid w:val="009760B7"/>
    <w:rsid w:val="00976261"/>
    <w:rsid w:val="00976B57"/>
    <w:rsid w:val="00977F23"/>
    <w:rsid w:val="009800E5"/>
    <w:rsid w:val="0098012A"/>
    <w:rsid w:val="00980CBB"/>
    <w:rsid w:val="00980DC7"/>
    <w:rsid w:val="00981496"/>
    <w:rsid w:val="009814F8"/>
    <w:rsid w:val="00981D7C"/>
    <w:rsid w:val="00982BA6"/>
    <w:rsid w:val="00982CA5"/>
    <w:rsid w:val="00982FF0"/>
    <w:rsid w:val="0098388A"/>
    <w:rsid w:val="00984374"/>
    <w:rsid w:val="00984744"/>
    <w:rsid w:val="009847CE"/>
    <w:rsid w:val="00984993"/>
    <w:rsid w:val="00984D89"/>
    <w:rsid w:val="009855D6"/>
    <w:rsid w:val="00985D75"/>
    <w:rsid w:val="009863BE"/>
    <w:rsid w:val="00986567"/>
    <w:rsid w:val="00986638"/>
    <w:rsid w:val="00986EFC"/>
    <w:rsid w:val="009870DA"/>
    <w:rsid w:val="0099048E"/>
    <w:rsid w:val="00990D50"/>
    <w:rsid w:val="0099183A"/>
    <w:rsid w:val="00991E31"/>
    <w:rsid w:val="00991F8E"/>
    <w:rsid w:val="00992BC0"/>
    <w:rsid w:val="009939BC"/>
    <w:rsid w:val="0099443D"/>
    <w:rsid w:val="00994638"/>
    <w:rsid w:val="00994731"/>
    <w:rsid w:val="00994905"/>
    <w:rsid w:val="00995149"/>
    <w:rsid w:val="009954F9"/>
    <w:rsid w:val="00995870"/>
    <w:rsid w:val="00995D5D"/>
    <w:rsid w:val="00995FDC"/>
    <w:rsid w:val="00996585"/>
    <w:rsid w:val="009967A4"/>
    <w:rsid w:val="009969C7"/>
    <w:rsid w:val="009977BF"/>
    <w:rsid w:val="00997B61"/>
    <w:rsid w:val="009A0390"/>
    <w:rsid w:val="009A04E5"/>
    <w:rsid w:val="009A07AC"/>
    <w:rsid w:val="009A0DE8"/>
    <w:rsid w:val="009A0F9A"/>
    <w:rsid w:val="009A354A"/>
    <w:rsid w:val="009A37E3"/>
    <w:rsid w:val="009A3A19"/>
    <w:rsid w:val="009A4388"/>
    <w:rsid w:val="009A4CC9"/>
    <w:rsid w:val="009A507C"/>
    <w:rsid w:val="009A5AC6"/>
    <w:rsid w:val="009A6AE0"/>
    <w:rsid w:val="009A7C79"/>
    <w:rsid w:val="009B030B"/>
    <w:rsid w:val="009B072B"/>
    <w:rsid w:val="009B0A4C"/>
    <w:rsid w:val="009B1A35"/>
    <w:rsid w:val="009B2000"/>
    <w:rsid w:val="009B210E"/>
    <w:rsid w:val="009B226E"/>
    <w:rsid w:val="009B2B70"/>
    <w:rsid w:val="009B3277"/>
    <w:rsid w:val="009B3521"/>
    <w:rsid w:val="009B35B5"/>
    <w:rsid w:val="009B3666"/>
    <w:rsid w:val="009B3F95"/>
    <w:rsid w:val="009B406F"/>
    <w:rsid w:val="009B4138"/>
    <w:rsid w:val="009B4528"/>
    <w:rsid w:val="009B49C6"/>
    <w:rsid w:val="009B4B5A"/>
    <w:rsid w:val="009B4F19"/>
    <w:rsid w:val="009B5539"/>
    <w:rsid w:val="009B5CAC"/>
    <w:rsid w:val="009B5E7B"/>
    <w:rsid w:val="009B6020"/>
    <w:rsid w:val="009B63F9"/>
    <w:rsid w:val="009B6FBD"/>
    <w:rsid w:val="009B6FFD"/>
    <w:rsid w:val="009B7247"/>
    <w:rsid w:val="009C0A4B"/>
    <w:rsid w:val="009C1859"/>
    <w:rsid w:val="009C260B"/>
    <w:rsid w:val="009C31E8"/>
    <w:rsid w:val="009C3335"/>
    <w:rsid w:val="009C3EB8"/>
    <w:rsid w:val="009C4B92"/>
    <w:rsid w:val="009C5103"/>
    <w:rsid w:val="009C5CA3"/>
    <w:rsid w:val="009C6DC9"/>
    <w:rsid w:val="009C6EBA"/>
    <w:rsid w:val="009C72FA"/>
    <w:rsid w:val="009D00A1"/>
    <w:rsid w:val="009D1622"/>
    <w:rsid w:val="009D198C"/>
    <w:rsid w:val="009D2174"/>
    <w:rsid w:val="009D2303"/>
    <w:rsid w:val="009D29F2"/>
    <w:rsid w:val="009D2A70"/>
    <w:rsid w:val="009D336A"/>
    <w:rsid w:val="009D3CA7"/>
    <w:rsid w:val="009D3F50"/>
    <w:rsid w:val="009D41DB"/>
    <w:rsid w:val="009D448F"/>
    <w:rsid w:val="009D44BE"/>
    <w:rsid w:val="009D4D05"/>
    <w:rsid w:val="009D54F1"/>
    <w:rsid w:val="009D594F"/>
    <w:rsid w:val="009D5C2E"/>
    <w:rsid w:val="009D69A5"/>
    <w:rsid w:val="009D77DB"/>
    <w:rsid w:val="009E0001"/>
    <w:rsid w:val="009E199D"/>
    <w:rsid w:val="009E1FB2"/>
    <w:rsid w:val="009E244D"/>
    <w:rsid w:val="009E27AB"/>
    <w:rsid w:val="009E2C62"/>
    <w:rsid w:val="009E3814"/>
    <w:rsid w:val="009E3B73"/>
    <w:rsid w:val="009E3BE3"/>
    <w:rsid w:val="009E4315"/>
    <w:rsid w:val="009E444C"/>
    <w:rsid w:val="009E4614"/>
    <w:rsid w:val="009E47DF"/>
    <w:rsid w:val="009E4EA6"/>
    <w:rsid w:val="009E55BB"/>
    <w:rsid w:val="009E5714"/>
    <w:rsid w:val="009E5A46"/>
    <w:rsid w:val="009E5D38"/>
    <w:rsid w:val="009E60B8"/>
    <w:rsid w:val="009F062F"/>
    <w:rsid w:val="009F0A28"/>
    <w:rsid w:val="009F371C"/>
    <w:rsid w:val="009F3D7D"/>
    <w:rsid w:val="009F3EE0"/>
    <w:rsid w:val="009F440A"/>
    <w:rsid w:val="009F447A"/>
    <w:rsid w:val="009F4F96"/>
    <w:rsid w:val="009F4FD9"/>
    <w:rsid w:val="009F57F3"/>
    <w:rsid w:val="009F5A96"/>
    <w:rsid w:val="009F5E45"/>
    <w:rsid w:val="009F5F49"/>
    <w:rsid w:val="009F6601"/>
    <w:rsid w:val="009F6A2B"/>
    <w:rsid w:val="009F7095"/>
    <w:rsid w:val="009F71E8"/>
    <w:rsid w:val="009F730F"/>
    <w:rsid w:val="00A00AA1"/>
    <w:rsid w:val="00A00E35"/>
    <w:rsid w:val="00A00F79"/>
    <w:rsid w:val="00A017E7"/>
    <w:rsid w:val="00A029B9"/>
    <w:rsid w:val="00A03452"/>
    <w:rsid w:val="00A0365D"/>
    <w:rsid w:val="00A0385C"/>
    <w:rsid w:val="00A0391E"/>
    <w:rsid w:val="00A04296"/>
    <w:rsid w:val="00A04EB5"/>
    <w:rsid w:val="00A0507C"/>
    <w:rsid w:val="00A05534"/>
    <w:rsid w:val="00A0598A"/>
    <w:rsid w:val="00A05C42"/>
    <w:rsid w:val="00A06238"/>
    <w:rsid w:val="00A07217"/>
    <w:rsid w:val="00A07423"/>
    <w:rsid w:val="00A07617"/>
    <w:rsid w:val="00A07F8C"/>
    <w:rsid w:val="00A10AE6"/>
    <w:rsid w:val="00A115C2"/>
    <w:rsid w:val="00A1172F"/>
    <w:rsid w:val="00A11F4A"/>
    <w:rsid w:val="00A12076"/>
    <w:rsid w:val="00A12964"/>
    <w:rsid w:val="00A12C00"/>
    <w:rsid w:val="00A12E79"/>
    <w:rsid w:val="00A132BC"/>
    <w:rsid w:val="00A1373E"/>
    <w:rsid w:val="00A13ABF"/>
    <w:rsid w:val="00A14099"/>
    <w:rsid w:val="00A141E6"/>
    <w:rsid w:val="00A14C93"/>
    <w:rsid w:val="00A16A6F"/>
    <w:rsid w:val="00A1731E"/>
    <w:rsid w:val="00A1741C"/>
    <w:rsid w:val="00A17778"/>
    <w:rsid w:val="00A202A9"/>
    <w:rsid w:val="00A20615"/>
    <w:rsid w:val="00A2133D"/>
    <w:rsid w:val="00A21B2A"/>
    <w:rsid w:val="00A21FDC"/>
    <w:rsid w:val="00A22190"/>
    <w:rsid w:val="00A222ED"/>
    <w:rsid w:val="00A227DC"/>
    <w:rsid w:val="00A229F3"/>
    <w:rsid w:val="00A23FD8"/>
    <w:rsid w:val="00A24A9A"/>
    <w:rsid w:val="00A25132"/>
    <w:rsid w:val="00A25393"/>
    <w:rsid w:val="00A25482"/>
    <w:rsid w:val="00A25968"/>
    <w:rsid w:val="00A2628A"/>
    <w:rsid w:val="00A27327"/>
    <w:rsid w:val="00A304CF"/>
    <w:rsid w:val="00A30A41"/>
    <w:rsid w:val="00A313C9"/>
    <w:rsid w:val="00A31409"/>
    <w:rsid w:val="00A31B38"/>
    <w:rsid w:val="00A31FB3"/>
    <w:rsid w:val="00A32112"/>
    <w:rsid w:val="00A32CCB"/>
    <w:rsid w:val="00A3313E"/>
    <w:rsid w:val="00A33187"/>
    <w:rsid w:val="00A33CBA"/>
    <w:rsid w:val="00A349B2"/>
    <w:rsid w:val="00A34DB8"/>
    <w:rsid w:val="00A34DF8"/>
    <w:rsid w:val="00A35100"/>
    <w:rsid w:val="00A352E5"/>
    <w:rsid w:val="00A35686"/>
    <w:rsid w:val="00A35E4E"/>
    <w:rsid w:val="00A370CD"/>
    <w:rsid w:val="00A37E87"/>
    <w:rsid w:val="00A40428"/>
    <w:rsid w:val="00A40551"/>
    <w:rsid w:val="00A4069F"/>
    <w:rsid w:val="00A40DD4"/>
    <w:rsid w:val="00A41AC0"/>
    <w:rsid w:val="00A421EC"/>
    <w:rsid w:val="00A42458"/>
    <w:rsid w:val="00A425A3"/>
    <w:rsid w:val="00A42605"/>
    <w:rsid w:val="00A42940"/>
    <w:rsid w:val="00A430E0"/>
    <w:rsid w:val="00A43186"/>
    <w:rsid w:val="00A4319F"/>
    <w:rsid w:val="00A454F0"/>
    <w:rsid w:val="00A4559A"/>
    <w:rsid w:val="00A45820"/>
    <w:rsid w:val="00A45C16"/>
    <w:rsid w:val="00A45C22"/>
    <w:rsid w:val="00A46784"/>
    <w:rsid w:val="00A467DD"/>
    <w:rsid w:val="00A46958"/>
    <w:rsid w:val="00A46C7A"/>
    <w:rsid w:val="00A50299"/>
    <w:rsid w:val="00A50B4C"/>
    <w:rsid w:val="00A50EEC"/>
    <w:rsid w:val="00A51392"/>
    <w:rsid w:val="00A51CCB"/>
    <w:rsid w:val="00A52131"/>
    <w:rsid w:val="00A533E7"/>
    <w:rsid w:val="00A53766"/>
    <w:rsid w:val="00A53BA8"/>
    <w:rsid w:val="00A53BDD"/>
    <w:rsid w:val="00A5403D"/>
    <w:rsid w:val="00A540E5"/>
    <w:rsid w:val="00A558F0"/>
    <w:rsid w:val="00A55EF5"/>
    <w:rsid w:val="00A55FA1"/>
    <w:rsid w:val="00A56247"/>
    <w:rsid w:val="00A5659D"/>
    <w:rsid w:val="00A57334"/>
    <w:rsid w:val="00A57B2E"/>
    <w:rsid w:val="00A60FF0"/>
    <w:rsid w:val="00A61356"/>
    <w:rsid w:val="00A615C6"/>
    <w:rsid w:val="00A616B8"/>
    <w:rsid w:val="00A6175C"/>
    <w:rsid w:val="00A622D0"/>
    <w:rsid w:val="00A624B2"/>
    <w:rsid w:val="00A626D6"/>
    <w:rsid w:val="00A63110"/>
    <w:rsid w:val="00A649D1"/>
    <w:rsid w:val="00A673E1"/>
    <w:rsid w:val="00A67449"/>
    <w:rsid w:val="00A67512"/>
    <w:rsid w:val="00A6788F"/>
    <w:rsid w:val="00A67CA6"/>
    <w:rsid w:val="00A67FC3"/>
    <w:rsid w:val="00A702DA"/>
    <w:rsid w:val="00A7046E"/>
    <w:rsid w:val="00A707A7"/>
    <w:rsid w:val="00A70AC6"/>
    <w:rsid w:val="00A70B69"/>
    <w:rsid w:val="00A71448"/>
    <w:rsid w:val="00A71A93"/>
    <w:rsid w:val="00A72019"/>
    <w:rsid w:val="00A72B6A"/>
    <w:rsid w:val="00A72C0F"/>
    <w:rsid w:val="00A72E9A"/>
    <w:rsid w:val="00A73014"/>
    <w:rsid w:val="00A73898"/>
    <w:rsid w:val="00A739DE"/>
    <w:rsid w:val="00A73F33"/>
    <w:rsid w:val="00A74056"/>
    <w:rsid w:val="00A74E28"/>
    <w:rsid w:val="00A754B6"/>
    <w:rsid w:val="00A75B1F"/>
    <w:rsid w:val="00A76638"/>
    <w:rsid w:val="00A771C7"/>
    <w:rsid w:val="00A8037A"/>
    <w:rsid w:val="00A80674"/>
    <w:rsid w:val="00A80E89"/>
    <w:rsid w:val="00A81545"/>
    <w:rsid w:val="00A81B12"/>
    <w:rsid w:val="00A82CDE"/>
    <w:rsid w:val="00A8359D"/>
    <w:rsid w:val="00A84369"/>
    <w:rsid w:val="00A8439B"/>
    <w:rsid w:val="00A845E7"/>
    <w:rsid w:val="00A84978"/>
    <w:rsid w:val="00A84F68"/>
    <w:rsid w:val="00A853AF"/>
    <w:rsid w:val="00A854CB"/>
    <w:rsid w:val="00A86076"/>
    <w:rsid w:val="00A86B28"/>
    <w:rsid w:val="00A87949"/>
    <w:rsid w:val="00A87BC4"/>
    <w:rsid w:val="00A87FC7"/>
    <w:rsid w:val="00A9026C"/>
    <w:rsid w:val="00A90750"/>
    <w:rsid w:val="00A90E7B"/>
    <w:rsid w:val="00A91273"/>
    <w:rsid w:val="00A913B7"/>
    <w:rsid w:val="00A92080"/>
    <w:rsid w:val="00A922B1"/>
    <w:rsid w:val="00A93918"/>
    <w:rsid w:val="00A93CDF"/>
    <w:rsid w:val="00A93FFF"/>
    <w:rsid w:val="00A94027"/>
    <w:rsid w:val="00A94039"/>
    <w:rsid w:val="00A94E0F"/>
    <w:rsid w:val="00A969C3"/>
    <w:rsid w:val="00A96C96"/>
    <w:rsid w:val="00A96F73"/>
    <w:rsid w:val="00A96F82"/>
    <w:rsid w:val="00A96FEA"/>
    <w:rsid w:val="00AA028A"/>
    <w:rsid w:val="00AA0A70"/>
    <w:rsid w:val="00AA0E09"/>
    <w:rsid w:val="00AA282B"/>
    <w:rsid w:val="00AA2A78"/>
    <w:rsid w:val="00AA2AE4"/>
    <w:rsid w:val="00AA30E7"/>
    <w:rsid w:val="00AA38E0"/>
    <w:rsid w:val="00AA3D5C"/>
    <w:rsid w:val="00AA5652"/>
    <w:rsid w:val="00AA5DCC"/>
    <w:rsid w:val="00AA6373"/>
    <w:rsid w:val="00AA72CA"/>
    <w:rsid w:val="00AA7509"/>
    <w:rsid w:val="00AA7558"/>
    <w:rsid w:val="00AA788F"/>
    <w:rsid w:val="00AA7F8B"/>
    <w:rsid w:val="00AB07E0"/>
    <w:rsid w:val="00AB0F73"/>
    <w:rsid w:val="00AB143E"/>
    <w:rsid w:val="00AB1C85"/>
    <w:rsid w:val="00AB22C8"/>
    <w:rsid w:val="00AB2BFB"/>
    <w:rsid w:val="00AB377A"/>
    <w:rsid w:val="00AB59C3"/>
    <w:rsid w:val="00AB5A30"/>
    <w:rsid w:val="00AB6CCC"/>
    <w:rsid w:val="00AB7B23"/>
    <w:rsid w:val="00AC06C2"/>
    <w:rsid w:val="00AC096D"/>
    <w:rsid w:val="00AC1250"/>
    <w:rsid w:val="00AC15D9"/>
    <w:rsid w:val="00AC1F27"/>
    <w:rsid w:val="00AC2222"/>
    <w:rsid w:val="00AC2595"/>
    <w:rsid w:val="00AC27C7"/>
    <w:rsid w:val="00AC3970"/>
    <w:rsid w:val="00AC4148"/>
    <w:rsid w:val="00AC455C"/>
    <w:rsid w:val="00AC4658"/>
    <w:rsid w:val="00AC47EB"/>
    <w:rsid w:val="00AC49DD"/>
    <w:rsid w:val="00AC4B94"/>
    <w:rsid w:val="00AC4E89"/>
    <w:rsid w:val="00AC50E7"/>
    <w:rsid w:val="00AC5EF7"/>
    <w:rsid w:val="00AC68DD"/>
    <w:rsid w:val="00AC762D"/>
    <w:rsid w:val="00AC7965"/>
    <w:rsid w:val="00AD057B"/>
    <w:rsid w:val="00AD25B2"/>
    <w:rsid w:val="00AD2A23"/>
    <w:rsid w:val="00AD30DD"/>
    <w:rsid w:val="00AD353A"/>
    <w:rsid w:val="00AD475D"/>
    <w:rsid w:val="00AD4E7C"/>
    <w:rsid w:val="00AD4F49"/>
    <w:rsid w:val="00AD5002"/>
    <w:rsid w:val="00AD59D6"/>
    <w:rsid w:val="00AD645C"/>
    <w:rsid w:val="00AD64EC"/>
    <w:rsid w:val="00AD749E"/>
    <w:rsid w:val="00AD74D4"/>
    <w:rsid w:val="00AD7826"/>
    <w:rsid w:val="00AD79CE"/>
    <w:rsid w:val="00AD7AC0"/>
    <w:rsid w:val="00AD7B99"/>
    <w:rsid w:val="00AE0AFC"/>
    <w:rsid w:val="00AE0CEF"/>
    <w:rsid w:val="00AE1369"/>
    <w:rsid w:val="00AE1C3B"/>
    <w:rsid w:val="00AE24DB"/>
    <w:rsid w:val="00AE280D"/>
    <w:rsid w:val="00AE2A63"/>
    <w:rsid w:val="00AE2F4F"/>
    <w:rsid w:val="00AE376A"/>
    <w:rsid w:val="00AE3867"/>
    <w:rsid w:val="00AE406B"/>
    <w:rsid w:val="00AE49C4"/>
    <w:rsid w:val="00AE4B85"/>
    <w:rsid w:val="00AE651C"/>
    <w:rsid w:val="00AE6BD2"/>
    <w:rsid w:val="00AE75A5"/>
    <w:rsid w:val="00AE7ED5"/>
    <w:rsid w:val="00AF084F"/>
    <w:rsid w:val="00AF0F6F"/>
    <w:rsid w:val="00AF23CE"/>
    <w:rsid w:val="00AF28DD"/>
    <w:rsid w:val="00AF2C7D"/>
    <w:rsid w:val="00AF347C"/>
    <w:rsid w:val="00AF4548"/>
    <w:rsid w:val="00AF4EB2"/>
    <w:rsid w:val="00AF52C9"/>
    <w:rsid w:val="00AF5BE5"/>
    <w:rsid w:val="00AF7168"/>
    <w:rsid w:val="00AF749D"/>
    <w:rsid w:val="00B00A7F"/>
    <w:rsid w:val="00B00FC5"/>
    <w:rsid w:val="00B0116C"/>
    <w:rsid w:val="00B013D6"/>
    <w:rsid w:val="00B01742"/>
    <w:rsid w:val="00B030FF"/>
    <w:rsid w:val="00B04064"/>
    <w:rsid w:val="00B0419D"/>
    <w:rsid w:val="00B04397"/>
    <w:rsid w:val="00B0439F"/>
    <w:rsid w:val="00B0533F"/>
    <w:rsid w:val="00B062C8"/>
    <w:rsid w:val="00B06701"/>
    <w:rsid w:val="00B0677A"/>
    <w:rsid w:val="00B072E9"/>
    <w:rsid w:val="00B07393"/>
    <w:rsid w:val="00B076D9"/>
    <w:rsid w:val="00B07A09"/>
    <w:rsid w:val="00B100F8"/>
    <w:rsid w:val="00B10E63"/>
    <w:rsid w:val="00B11BCA"/>
    <w:rsid w:val="00B11C55"/>
    <w:rsid w:val="00B123CF"/>
    <w:rsid w:val="00B12D5E"/>
    <w:rsid w:val="00B13416"/>
    <w:rsid w:val="00B13C13"/>
    <w:rsid w:val="00B141BB"/>
    <w:rsid w:val="00B144A7"/>
    <w:rsid w:val="00B14908"/>
    <w:rsid w:val="00B15542"/>
    <w:rsid w:val="00B15551"/>
    <w:rsid w:val="00B169B1"/>
    <w:rsid w:val="00B16AB5"/>
    <w:rsid w:val="00B16DC4"/>
    <w:rsid w:val="00B1702E"/>
    <w:rsid w:val="00B172AA"/>
    <w:rsid w:val="00B1759E"/>
    <w:rsid w:val="00B200B1"/>
    <w:rsid w:val="00B202A1"/>
    <w:rsid w:val="00B20366"/>
    <w:rsid w:val="00B216AE"/>
    <w:rsid w:val="00B21780"/>
    <w:rsid w:val="00B218A5"/>
    <w:rsid w:val="00B219B4"/>
    <w:rsid w:val="00B21A63"/>
    <w:rsid w:val="00B22137"/>
    <w:rsid w:val="00B223F0"/>
    <w:rsid w:val="00B22C31"/>
    <w:rsid w:val="00B23308"/>
    <w:rsid w:val="00B2349A"/>
    <w:rsid w:val="00B23B16"/>
    <w:rsid w:val="00B23FB6"/>
    <w:rsid w:val="00B246C4"/>
    <w:rsid w:val="00B25306"/>
    <w:rsid w:val="00B26323"/>
    <w:rsid w:val="00B26328"/>
    <w:rsid w:val="00B26484"/>
    <w:rsid w:val="00B26990"/>
    <w:rsid w:val="00B26A4B"/>
    <w:rsid w:val="00B30038"/>
    <w:rsid w:val="00B300D4"/>
    <w:rsid w:val="00B30F8A"/>
    <w:rsid w:val="00B31794"/>
    <w:rsid w:val="00B31BB8"/>
    <w:rsid w:val="00B31C69"/>
    <w:rsid w:val="00B32310"/>
    <w:rsid w:val="00B32504"/>
    <w:rsid w:val="00B32811"/>
    <w:rsid w:val="00B331C9"/>
    <w:rsid w:val="00B33CB6"/>
    <w:rsid w:val="00B33EE6"/>
    <w:rsid w:val="00B34E0A"/>
    <w:rsid w:val="00B34EB3"/>
    <w:rsid w:val="00B36498"/>
    <w:rsid w:val="00B36703"/>
    <w:rsid w:val="00B36797"/>
    <w:rsid w:val="00B367D4"/>
    <w:rsid w:val="00B40A29"/>
    <w:rsid w:val="00B42101"/>
    <w:rsid w:val="00B42193"/>
    <w:rsid w:val="00B4414E"/>
    <w:rsid w:val="00B458C9"/>
    <w:rsid w:val="00B46404"/>
    <w:rsid w:val="00B46E4F"/>
    <w:rsid w:val="00B46F7E"/>
    <w:rsid w:val="00B4712C"/>
    <w:rsid w:val="00B47A73"/>
    <w:rsid w:val="00B51D6F"/>
    <w:rsid w:val="00B528E4"/>
    <w:rsid w:val="00B52CA8"/>
    <w:rsid w:val="00B53293"/>
    <w:rsid w:val="00B532B4"/>
    <w:rsid w:val="00B53360"/>
    <w:rsid w:val="00B53CF6"/>
    <w:rsid w:val="00B53F2A"/>
    <w:rsid w:val="00B54452"/>
    <w:rsid w:val="00B54BDA"/>
    <w:rsid w:val="00B54C3E"/>
    <w:rsid w:val="00B564CE"/>
    <w:rsid w:val="00B56739"/>
    <w:rsid w:val="00B575B7"/>
    <w:rsid w:val="00B57782"/>
    <w:rsid w:val="00B578EE"/>
    <w:rsid w:val="00B57BFF"/>
    <w:rsid w:val="00B608BD"/>
    <w:rsid w:val="00B60A2C"/>
    <w:rsid w:val="00B60B24"/>
    <w:rsid w:val="00B6109E"/>
    <w:rsid w:val="00B61BBA"/>
    <w:rsid w:val="00B623FE"/>
    <w:rsid w:val="00B62BFA"/>
    <w:rsid w:val="00B62F6E"/>
    <w:rsid w:val="00B6300C"/>
    <w:rsid w:val="00B6444A"/>
    <w:rsid w:val="00B6564C"/>
    <w:rsid w:val="00B65661"/>
    <w:rsid w:val="00B6566C"/>
    <w:rsid w:val="00B65812"/>
    <w:rsid w:val="00B6583A"/>
    <w:rsid w:val="00B65915"/>
    <w:rsid w:val="00B65B53"/>
    <w:rsid w:val="00B65E85"/>
    <w:rsid w:val="00B66007"/>
    <w:rsid w:val="00B66111"/>
    <w:rsid w:val="00B6645A"/>
    <w:rsid w:val="00B6698D"/>
    <w:rsid w:val="00B676B0"/>
    <w:rsid w:val="00B67B25"/>
    <w:rsid w:val="00B67B8C"/>
    <w:rsid w:val="00B67EB7"/>
    <w:rsid w:val="00B70737"/>
    <w:rsid w:val="00B70774"/>
    <w:rsid w:val="00B709C2"/>
    <w:rsid w:val="00B71F4E"/>
    <w:rsid w:val="00B72653"/>
    <w:rsid w:val="00B72687"/>
    <w:rsid w:val="00B72B59"/>
    <w:rsid w:val="00B72F8D"/>
    <w:rsid w:val="00B739B8"/>
    <w:rsid w:val="00B74427"/>
    <w:rsid w:val="00B747D2"/>
    <w:rsid w:val="00B74F9D"/>
    <w:rsid w:val="00B75AA4"/>
    <w:rsid w:val="00B75E64"/>
    <w:rsid w:val="00B76916"/>
    <w:rsid w:val="00B771C3"/>
    <w:rsid w:val="00B8077B"/>
    <w:rsid w:val="00B80B11"/>
    <w:rsid w:val="00B80D3F"/>
    <w:rsid w:val="00B823C0"/>
    <w:rsid w:val="00B82706"/>
    <w:rsid w:val="00B82722"/>
    <w:rsid w:val="00B82836"/>
    <w:rsid w:val="00B82850"/>
    <w:rsid w:val="00B83065"/>
    <w:rsid w:val="00B83523"/>
    <w:rsid w:val="00B849BB"/>
    <w:rsid w:val="00B84FD6"/>
    <w:rsid w:val="00B8506F"/>
    <w:rsid w:val="00B85614"/>
    <w:rsid w:val="00B85E28"/>
    <w:rsid w:val="00B863B6"/>
    <w:rsid w:val="00B868D2"/>
    <w:rsid w:val="00B86B04"/>
    <w:rsid w:val="00B86DBA"/>
    <w:rsid w:val="00B86FCA"/>
    <w:rsid w:val="00B87848"/>
    <w:rsid w:val="00B902F8"/>
    <w:rsid w:val="00B9043F"/>
    <w:rsid w:val="00B90761"/>
    <w:rsid w:val="00B9078F"/>
    <w:rsid w:val="00B90997"/>
    <w:rsid w:val="00B90D8B"/>
    <w:rsid w:val="00B914C1"/>
    <w:rsid w:val="00B916C9"/>
    <w:rsid w:val="00B91F78"/>
    <w:rsid w:val="00B92874"/>
    <w:rsid w:val="00B94055"/>
    <w:rsid w:val="00B94107"/>
    <w:rsid w:val="00B94129"/>
    <w:rsid w:val="00B94213"/>
    <w:rsid w:val="00B94815"/>
    <w:rsid w:val="00B94CEB"/>
    <w:rsid w:val="00B9532B"/>
    <w:rsid w:val="00B95B5B"/>
    <w:rsid w:val="00B960BC"/>
    <w:rsid w:val="00B961BA"/>
    <w:rsid w:val="00B962BE"/>
    <w:rsid w:val="00B9640A"/>
    <w:rsid w:val="00B96916"/>
    <w:rsid w:val="00B96A55"/>
    <w:rsid w:val="00B96F20"/>
    <w:rsid w:val="00B9730D"/>
    <w:rsid w:val="00B97392"/>
    <w:rsid w:val="00B9749F"/>
    <w:rsid w:val="00B9754A"/>
    <w:rsid w:val="00B975BA"/>
    <w:rsid w:val="00B978D5"/>
    <w:rsid w:val="00BA0374"/>
    <w:rsid w:val="00BA12E7"/>
    <w:rsid w:val="00BA1B83"/>
    <w:rsid w:val="00BA1D1B"/>
    <w:rsid w:val="00BA25D2"/>
    <w:rsid w:val="00BA26B9"/>
    <w:rsid w:val="00BA2D5B"/>
    <w:rsid w:val="00BA2E0A"/>
    <w:rsid w:val="00BA36E6"/>
    <w:rsid w:val="00BA3C6F"/>
    <w:rsid w:val="00BA4BAC"/>
    <w:rsid w:val="00BA4DF5"/>
    <w:rsid w:val="00BA548D"/>
    <w:rsid w:val="00BA5B7A"/>
    <w:rsid w:val="00BA630A"/>
    <w:rsid w:val="00BA6E22"/>
    <w:rsid w:val="00BA7150"/>
    <w:rsid w:val="00BA7A12"/>
    <w:rsid w:val="00BB0064"/>
    <w:rsid w:val="00BB0865"/>
    <w:rsid w:val="00BB0C84"/>
    <w:rsid w:val="00BB1CF6"/>
    <w:rsid w:val="00BB252C"/>
    <w:rsid w:val="00BB2A46"/>
    <w:rsid w:val="00BB2B6F"/>
    <w:rsid w:val="00BB2C83"/>
    <w:rsid w:val="00BB2D2C"/>
    <w:rsid w:val="00BB4A0C"/>
    <w:rsid w:val="00BB5073"/>
    <w:rsid w:val="00BB57E0"/>
    <w:rsid w:val="00BB763C"/>
    <w:rsid w:val="00BB7BD1"/>
    <w:rsid w:val="00BC0237"/>
    <w:rsid w:val="00BC073C"/>
    <w:rsid w:val="00BC12ED"/>
    <w:rsid w:val="00BC14EE"/>
    <w:rsid w:val="00BC1BE1"/>
    <w:rsid w:val="00BC2563"/>
    <w:rsid w:val="00BC25F4"/>
    <w:rsid w:val="00BC2ACC"/>
    <w:rsid w:val="00BC2D85"/>
    <w:rsid w:val="00BC49D1"/>
    <w:rsid w:val="00BC4B37"/>
    <w:rsid w:val="00BC4CC7"/>
    <w:rsid w:val="00BC53D7"/>
    <w:rsid w:val="00BC5A29"/>
    <w:rsid w:val="00BC5A85"/>
    <w:rsid w:val="00BC5CA1"/>
    <w:rsid w:val="00BC667D"/>
    <w:rsid w:val="00BC6F27"/>
    <w:rsid w:val="00BC7203"/>
    <w:rsid w:val="00BC7947"/>
    <w:rsid w:val="00BC7A6E"/>
    <w:rsid w:val="00BD00A3"/>
    <w:rsid w:val="00BD0289"/>
    <w:rsid w:val="00BD10F8"/>
    <w:rsid w:val="00BD180C"/>
    <w:rsid w:val="00BD187B"/>
    <w:rsid w:val="00BD2252"/>
    <w:rsid w:val="00BD26B3"/>
    <w:rsid w:val="00BD33F4"/>
    <w:rsid w:val="00BD35C0"/>
    <w:rsid w:val="00BD37A5"/>
    <w:rsid w:val="00BD3BED"/>
    <w:rsid w:val="00BD4BEB"/>
    <w:rsid w:val="00BD4C0F"/>
    <w:rsid w:val="00BD511D"/>
    <w:rsid w:val="00BD617C"/>
    <w:rsid w:val="00BD6D03"/>
    <w:rsid w:val="00BD75A7"/>
    <w:rsid w:val="00BD7622"/>
    <w:rsid w:val="00BD7801"/>
    <w:rsid w:val="00BD7B16"/>
    <w:rsid w:val="00BD7CD9"/>
    <w:rsid w:val="00BE0114"/>
    <w:rsid w:val="00BE0858"/>
    <w:rsid w:val="00BE14BA"/>
    <w:rsid w:val="00BE1D9C"/>
    <w:rsid w:val="00BE246E"/>
    <w:rsid w:val="00BE2564"/>
    <w:rsid w:val="00BE2CD7"/>
    <w:rsid w:val="00BE2D49"/>
    <w:rsid w:val="00BE3111"/>
    <w:rsid w:val="00BE3739"/>
    <w:rsid w:val="00BE438D"/>
    <w:rsid w:val="00BE4560"/>
    <w:rsid w:val="00BE49B8"/>
    <w:rsid w:val="00BE508C"/>
    <w:rsid w:val="00BE5410"/>
    <w:rsid w:val="00BE6196"/>
    <w:rsid w:val="00BE67D0"/>
    <w:rsid w:val="00BE6C47"/>
    <w:rsid w:val="00BE710B"/>
    <w:rsid w:val="00BE7219"/>
    <w:rsid w:val="00BE747A"/>
    <w:rsid w:val="00BE75F5"/>
    <w:rsid w:val="00BF04C9"/>
    <w:rsid w:val="00BF10DB"/>
    <w:rsid w:val="00BF179D"/>
    <w:rsid w:val="00BF1A93"/>
    <w:rsid w:val="00BF1D40"/>
    <w:rsid w:val="00BF241C"/>
    <w:rsid w:val="00BF2794"/>
    <w:rsid w:val="00BF3177"/>
    <w:rsid w:val="00BF325C"/>
    <w:rsid w:val="00BF3721"/>
    <w:rsid w:val="00BF372D"/>
    <w:rsid w:val="00BF3A46"/>
    <w:rsid w:val="00BF3BFD"/>
    <w:rsid w:val="00BF3E55"/>
    <w:rsid w:val="00BF50B9"/>
    <w:rsid w:val="00BF5369"/>
    <w:rsid w:val="00BF5564"/>
    <w:rsid w:val="00BF5BD2"/>
    <w:rsid w:val="00BF6700"/>
    <w:rsid w:val="00BF68CD"/>
    <w:rsid w:val="00BF7A00"/>
    <w:rsid w:val="00BF7C9C"/>
    <w:rsid w:val="00BF7CAE"/>
    <w:rsid w:val="00BF7F21"/>
    <w:rsid w:val="00C01BF3"/>
    <w:rsid w:val="00C02061"/>
    <w:rsid w:val="00C02C3D"/>
    <w:rsid w:val="00C03D40"/>
    <w:rsid w:val="00C041BE"/>
    <w:rsid w:val="00C042DC"/>
    <w:rsid w:val="00C04965"/>
    <w:rsid w:val="00C05AD7"/>
    <w:rsid w:val="00C05BFD"/>
    <w:rsid w:val="00C06B9D"/>
    <w:rsid w:val="00C06F68"/>
    <w:rsid w:val="00C06FAE"/>
    <w:rsid w:val="00C076C0"/>
    <w:rsid w:val="00C0791C"/>
    <w:rsid w:val="00C10AC6"/>
    <w:rsid w:val="00C1159E"/>
    <w:rsid w:val="00C11EB6"/>
    <w:rsid w:val="00C1271F"/>
    <w:rsid w:val="00C1283B"/>
    <w:rsid w:val="00C12A1F"/>
    <w:rsid w:val="00C12E01"/>
    <w:rsid w:val="00C132C5"/>
    <w:rsid w:val="00C13B66"/>
    <w:rsid w:val="00C15A48"/>
    <w:rsid w:val="00C15D0C"/>
    <w:rsid w:val="00C16688"/>
    <w:rsid w:val="00C1700C"/>
    <w:rsid w:val="00C17225"/>
    <w:rsid w:val="00C20C04"/>
    <w:rsid w:val="00C212ED"/>
    <w:rsid w:val="00C21DE7"/>
    <w:rsid w:val="00C2290D"/>
    <w:rsid w:val="00C231DD"/>
    <w:rsid w:val="00C23239"/>
    <w:rsid w:val="00C2412E"/>
    <w:rsid w:val="00C265B5"/>
    <w:rsid w:val="00C26825"/>
    <w:rsid w:val="00C2745F"/>
    <w:rsid w:val="00C27CFE"/>
    <w:rsid w:val="00C313D6"/>
    <w:rsid w:val="00C31580"/>
    <w:rsid w:val="00C32395"/>
    <w:rsid w:val="00C3353F"/>
    <w:rsid w:val="00C3356E"/>
    <w:rsid w:val="00C346CA"/>
    <w:rsid w:val="00C3549C"/>
    <w:rsid w:val="00C35997"/>
    <w:rsid w:val="00C361F5"/>
    <w:rsid w:val="00C36383"/>
    <w:rsid w:val="00C36572"/>
    <w:rsid w:val="00C371BC"/>
    <w:rsid w:val="00C376E0"/>
    <w:rsid w:val="00C377E4"/>
    <w:rsid w:val="00C4062E"/>
    <w:rsid w:val="00C40A16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5669"/>
    <w:rsid w:val="00C45CDF"/>
    <w:rsid w:val="00C461EA"/>
    <w:rsid w:val="00C46C6E"/>
    <w:rsid w:val="00C46EF0"/>
    <w:rsid w:val="00C47BEC"/>
    <w:rsid w:val="00C47C00"/>
    <w:rsid w:val="00C50293"/>
    <w:rsid w:val="00C503A0"/>
    <w:rsid w:val="00C50482"/>
    <w:rsid w:val="00C50942"/>
    <w:rsid w:val="00C50E04"/>
    <w:rsid w:val="00C515C1"/>
    <w:rsid w:val="00C5176F"/>
    <w:rsid w:val="00C51DD2"/>
    <w:rsid w:val="00C51EDD"/>
    <w:rsid w:val="00C52914"/>
    <w:rsid w:val="00C52ADE"/>
    <w:rsid w:val="00C52AE5"/>
    <w:rsid w:val="00C52C4A"/>
    <w:rsid w:val="00C53048"/>
    <w:rsid w:val="00C547D0"/>
    <w:rsid w:val="00C5521A"/>
    <w:rsid w:val="00C55304"/>
    <w:rsid w:val="00C55E9E"/>
    <w:rsid w:val="00C56236"/>
    <w:rsid w:val="00C56C0A"/>
    <w:rsid w:val="00C57C3B"/>
    <w:rsid w:val="00C60B02"/>
    <w:rsid w:val="00C60F11"/>
    <w:rsid w:val="00C614CF"/>
    <w:rsid w:val="00C61626"/>
    <w:rsid w:val="00C6257D"/>
    <w:rsid w:val="00C62645"/>
    <w:rsid w:val="00C62AF5"/>
    <w:rsid w:val="00C63335"/>
    <w:rsid w:val="00C63384"/>
    <w:rsid w:val="00C6450A"/>
    <w:rsid w:val="00C649A4"/>
    <w:rsid w:val="00C6535A"/>
    <w:rsid w:val="00C653D5"/>
    <w:rsid w:val="00C65EC0"/>
    <w:rsid w:val="00C66BF4"/>
    <w:rsid w:val="00C67804"/>
    <w:rsid w:val="00C70090"/>
    <w:rsid w:val="00C702AE"/>
    <w:rsid w:val="00C7075E"/>
    <w:rsid w:val="00C7093B"/>
    <w:rsid w:val="00C70E88"/>
    <w:rsid w:val="00C70EF8"/>
    <w:rsid w:val="00C714ED"/>
    <w:rsid w:val="00C715DA"/>
    <w:rsid w:val="00C71CB8"/>
    <w:rsid w:val="00C71E1D"/>
    <w:rsid w:val="00C722F9"/>
    <w:rsid w:val="00C72AB0"/>
    <w:rsid w:val="00C72C09"/>
    <w:rsid w:val="00C730E7"/>
    <w:rsid w:val="00C736C6"/>
    <w:rsid w:val="00C73874"/>
    <w:rsid w:val="00C73E0B"/>
    <w:rsid w:val="00C7464B"/>
    <w:rsid w:val="00C75398"/>
    <w:rsid w:val="00C75F2D"/>
    <w:rsid w:val="00C75FCA"/>
    <w:rsid w:val="00C76148"/>
    <w:rsid w:val="00C77D1A"/>
    <w:rsid w:val="00C80316"/>
    <w:rsid w:val="00C80796"/>
    <w:rsid w:val="00C809AE"/>
    <w:rsid w:val="00C809CF"/>
    <w:rsid w:val="00C80BA4"/>
    <w:rsid w:val="00C812BC"/>
    <w:rsid w:val="00C81B9E"/>
    <w:rsid w:val="00C823ED"/>
    <w:rsid w:val="00C82AC5"/>
    <w:rsid w:val="00C835A9"/>
    <w:rsid w:val="00C838E2"/>
    <w:rsid w:val="00C83979"/>
    <w:rsid w:val="00C83FC4"/>
    <w:rsid w:val="00C83FE6"/>
    <w:rsid w:val="00C84252"/>
    <w:rsid w:val="00C84950"/>
    <w:rsid w:val="00C84FA9"/>
    <w:rsid w:val="00C862B0"/>
    <w:rsid w:val="00C86344"/>
    <w:rsid w:val="00C87500"/>
    <w:rsid w:val="00C87ED0"/>
    <w:rsid w:val="00C9002E"/>
    <w:rsid w:val="00C90219"/>
    <w:rsid w:val="00C90D75"/>
    <w:rsid w:val="00C91046"/>
    <w:rsid w:val="00C91634"/>
    <w:rsid w:val="00C94F40"/>
    <w:rsid w:val="00C95256"/>
    <w:rsid w:val="00C95372"/>
    <w:rsid w:val="00C964FB"/>
    <w:rsid w:val="00C96FF4"/>
    <w:rsid w:val="00C9722E"/>
    <w:rsid w:val="00C972A4"/>
    <w:rsid w:val="00C972CA"/>
    <w:rsid w:val="00C97BCA"/>
    <w:rsid w:val="00CA05E3"/>
    <w:rsid w:val="00CA0DE0"/>
    <w:rsid w:val="00CA0FA0"/>
    <w:rsid w:val="00CA1CDF"/>
    <w:rsid w:val="00CA2279"/>
    <w:rsid w:val="00CA2793"/>
    <w:rsid w:val="00CA2AE0"/>
    <w:rsid w:val="00CA2C7E"/>
    <w:rsid w:val="00CA3D82"/>
    <w:rsid w:val="00CA44EB"/>
    <w:rsid w:val="00CA48EC"/>
    <w:rsid w:val="00CA4A9A"/>
    <w:rsid w:val="00CA5252"/>
    <w:rsid w:val="00CA537D"/>
    <w:rsid w:val="00CA5A5F"/>
    <w:rsid w:val="00CA5BFC"/>
    <w:rsid w:val="00CA66AE"/>
    <w:rsid w:val="00CA7222"/>
    <w:rsid w:val="00CB043E"/>
    <w:rsid w:val="00CB0A9D"/>
    <w:rsid w:val="00CB0B38"/>
    <w:rsid w:val="00CB13A1"/>
    <w:rsid w:val="00CB1EA6"/>
    <w:rsid w:val="00CB2CC6"/>
    <w:rsid w:val="00CB3833"/>
    <w:rsid w:val="00CB3975"/>
    <w:rsid w:val="00CB4261"/>
    <w:rsid w:val="00CB4514"/>
    <w:rsid w:val="00CB4917"/>
    <w:rsid w:val="00CB4BB9"/>
    <w:rsid w:val="00CB5254"/>
    <w:rsid w:val="00CB5A9A"/>
    <w:rsid w:val="00CB6B97"/>
    <w:rsid w:val="00CB7C60"/>
    <w:rsid w:val="00CB7CF8"/>
    <w:rsid w:val="00CB7DB1"/>
    <w:rsid w:val="00CB7DBF"/>
    <w:rsid w:val="00CB7ED4"/>
    <w:rsid w:val="00CC010C"/>
    <w:rsid w:val="00CC02B6"/>
    <w:rsid w:val="00CC05FA"/>
    <w:rsid w:val="00CC081D"/>
    <w:rsid w:val="00CC108B"/>
    <w:rsid w:val="00CC11A3"/>
    <w:rsid w:val="00CC1626"/>
    <w:rsid w:val="00CC17D9"/>
    <w:rsid w:val="00CC1FC5"/>
    <w:rsid w:val="00CC23D1"/>
    <w:rsid w:val="00CC2631"/>
    <w:rsid w:val="00CC2A54"/>
    <w:rsid w:val="00CC330E"/>
    <w:rsid w:val="00CC38F3"/>
    <w:rsid w:val="00CC4212"/>
    <w:rsid w:val="00CC46E4"/>
    <w:rsid w:val="00CC482C"/>
    <w:rsid w:val="00CC4A49"/>
    <w:rsid w:val="00CC4C88"/>
    <w:rsid w:val="00CC50E2"/>
    <w:rsid w:val="00CC52EF"/>
    <w:rsid w:val="00CC5567"/>
    <w:rsid w:val="00CC5BC8"/>
    <w:rsid w:val="00CC5EAB"/>
    <w:rsid w:val="00CC6CA9"/>
    <w:rsid w:val="00CC6FFA"/>
    <w:rsid w:val="00CC7291"/>
    <w:rsid w:val="00CC7655"/>
    <w:rsid w:val="00CD046B"/>
    <w:rsid w:val="00CD0869"/>
    <w:rsid w:val="00CD0A65"/>
    <w:rsid w:val="00CD0F3F"/>
    <w:rsid w:val="00CD173E"/>
    <w:rsid w:val="00CD2576"/>
    <w:rsid w:val="00CD2746"/>
    <w:rsid w:val="00CD3CFB"/>
    <w:rsid w:val="00CD4C0F"/>
    <w:rsid w:val="00CD55F3"/>
    <w:rsid w:val="00CD5885"/>
    <w:rsid w:val="00CD5DD0"/>
    <w:rsid w:val="00CD6542"/>
    <w:rsid w:val="00CD670F"/>
    <w:rsid w:val="00CD6B90"/>
    <w:rsid w:val="00CD6F7E"/>
    <w:rsid w:val="00CD712F"/>
    <w:rsid w:val="00CD796F"/>
    <w:rsid w:val="00CD7B8E"/>
    <w:rsid w:val="00CE13FD"/>
    <w:rsid w:val="00CE175C"/>
    <w:rsid w:val="00CE2176"/>
    <w:rsid w:val="00CE222E"/>
    <w:rsid w:val="00CE32A1"/>
    <w:rsid w:val="00CE3681"/>
    <w:rsid w:val="00CE41DC"/>
    <w:rsid w:val="00CE4749"/>
    <w:rsid w:val="00CE4B58"/>
    <w:rsid w:val="00CE4F7E"/>
    <w:rsid w:val="00CE5357"/>
    <w:rsid w:val="00CE61A0"/>
    <w:rsid w:val="00CE666C"/>
    <w:rsid w:val="00CE7039"/>
    <w:rsid w:val="00CE7213"/>
    <w:rsid w:val="00CE7376"/>
    <w:rsid w:val="00CF068A"/>
    <w:rsid w:val="00CF07B1"/>
    <w:rsid w:val="00CF0DB5"/>
    <w:rsid w:val="00CF29FB"/>
    <w:rsid w:val="00CF2D28"/>
    <w:rsid w:val="00CF2EC8"/>
    <w:rsid w:val="00CF49C7"/>
    <w:rsid w:val="00CF536E"/>
    <w:rsid w:val="00CF5480"/>
    <w:rsid w:val="00CF59E5"/>
    <w:rsid w:val="00CF5A17"/>
    <w:rsid w:val="00CF5E3F"/>
    <w:rsid w:val="00CF6413"/>
    <w:rsid w:val="00CF6484"/>
    <w:rsid w:val="00CF70C5"/>
    <w:rsid w:val="00D0037F"/>
    <w:rsid w:val="00D00F81"/>
    <w:rsid w:val="00D01226"/>
    <w:rsid w:val="00D01519"/>
    <w:rsid w:val="00D018C1"/>
    <w:rsid w:val="00D01F18"/>
    <w:rsid w:val="00D020EC"/>
    <w:rsid w:val="00D02176"/>
    <w:rsid w:val="00D02527"/>
    <w:rsid w:val="00D025D7"/>
    <w:rsid w:val="00D03EBB"/>
    <w:rsid w:val="00D042A8"/>
    <w:rsid w:val="00D04402"/>
    <w:rsid w:val="00D04B75"/>
    <w:rsid w:val="00D05337"/>
    <w:rsid w:val="00D05B99"/>
    <w:rsid w:val="00D06315"/>
    <w:rsid w:val="00D06F7C"/>
    <w:rsid w:val="00D071E8"/>
    <w:rsid w:val="00D07A40"/>
    <w:rsid w:val="00D07CED"/>
    <w:rsid w:val="00D1078D"/>
    <w:rsid w:val="00D10B1E"/>
    <w:rsid w:val="00D10CE7"/>
    <w:rsid w:val="00D11D6F"/>
    <w:rsid w:val="00D1230F"/>
    <w:rsid w:val="00D137C2"/>
    <w:rsid w:val="00D13947"/>
    <w:rsid w:val="00D13F06"/>
    <w:rsid w:val="00D13F2D"/>
    <w:rsid w:val="00D14017"/>
    <w:rsid w:val="00D1486F"/>
    <w:rsid w:val="00D149FF"/>
    <w:rsid w:val="00D14F10"/>
    <w:rsid w:val="00D157F2"/>
    <w:rsid w:val="00D15D4E"/>
    <w:rsid w:val="00D2029F"/>
    <w:rsid w:val="00D209A9"/>
    <w:rsid w:val="00D209E5"/>
    <w:rsid w:val="00D21332"/>
    <w:rsid w:val="00D22A78"/>
    <w:rsid w:val="00D22A9F"/>
    <w:rsid w:val="00D22BB3"/>
    <w:rsid w:val="00D23323"/>
    <w:rsid w:val="00D23439"/>
    <w:rsid w:val="00D236A2"/>
    <w:rsid w:val="00D23A7F"/>
    <w:rsid w:val="00D2455F"/>
    <w:rsid w:val="00D24D40"/>
    <w:rsid w:val="00D25577"/>
    <w:rsid w:val="00D25F54"/>
    <w:rsid w:val="00D2686D"/>
    <w:rsid w:val="00D27C43"/>
    <w:rsid w:val="00D27F98"/>
    <w:rsid w:val="00D301D2"/>
    <w:rsid w:val="00D3089E"/>
    <w:rsid w:val="00D3145E"/>
    <w:rsid w:val="00D3179A"/>
    <w:rsid w:val="00D3183F"/>
    <w:rsid w:val="00D31905"/>
    <w:rsid w:val="00D31952"/>
    <w:rsid w:val="00D31C99"/>
    <w:rsid w:val="00D32BE4"/>
    <w:rsid w:val="00D34206"/>
    <w:rsid w:val="00D3562E"/>
    <w:rsid w:val="00D356F3"/>
    <w:rsid w:val="00D35DF6"/>
    <w:rsid w:val="00D37126"/>
    <w:rsid w:val="00D3733D"/>
    <w:rsid w:val="00D37596"/>
    <w:rsid w:val="00D37ECE"/>
    <w:rsid w:val="00D402C3"/>
    <w:rsid w:val="00D40F9C"/>
    <w:rsid w:val="00D413AB"/>
    <w:rsid w:val="00D419FA"/>
    <w:rsid w:val="00D41D74"/>
    <w:rsid w:val="00D42A5D"/>
    <w:rsid w:val="00D42D87"/>
    <w:rsid w:val="00D43674"/>
    <w:rsid w:val="00D43977"/>
    <w:rsid w:val="00D447B3"/>
    <w:rsid w:val="00D45674"/>
    <w:rsid w:val="00D459BC"/>
    <w:rsid w:val="00D45B58"/>
    <w:rsid w:val="00D45F2D"/>
    <w:rsid w:val="00D461B0"/>
    <w:rsid w:val="00D463B6"/>
    <w:rsid w:val="00D46814"/>
    <w:rsid w:val="00D477AC"/>
    <w:rsid w:val="00D50589"/>
    <w:rsid w:val="00D50702"/>
    <w:rsid w:val="00D50943"/>
    <w:rsid w:val="00D512A0"/>
    <w:rsid w:val="00D51515"/>
    <w:rsid w:val="00D51CB4"/>
    <w:rsid w:val="00D52621"/>
    <w:rsid w:val="00D5269E"/>
    <w:rsid w:val="00D52853"/>
    <w:rsid w:val="00D528DA"/>
    <w:rsid w:val="00D531F9"/>
    <w:rsid w:val="00D539C3"/>
    <w:rsid w:val="00D539E0"/>
    <w:rsid w:val="00D53AFB"/>
    <w:rsid w:val="00D53FC0"/>
    <w:rsid w:val="00D540D0"/>
    <w:rsid w:val="00D541CD"/>
    <w:rsid w:val="00D546DA"/>
    <w:rsid w:val="00D549F9"/>
    <w:rsid w:val="00D54C26"/>
    <w:rsid w:val="00D55225"/>
    <w:rsid w:val="00D55481"/>
    <w:rsid w:val="00D5589E"/>
    <w:rsid w:val="00D56121"/>
    <w:rsid w:val="00D56399"/>
    <w:rsid w:val="00D57F72"/>
    <w:rsid w:val="00D60114"/>
    <w:rsid w:val="00D61202"/>
    <w:rsid w:val="00D61324"/>
    <w:rsid w:val="00D6168E"/>
    <w:rsid w:val="00D61A61"/>
    <w:rsid w:val="00D62645"/>
    <w:rsid w:val="00D62AF1"/>
    <w:rsid w:val="00D6375A"/>
    <w:rsid w:val="00D646A4"/>
    <w:rsid w:val="00D646CD"/>
    <w:rsid w:val="00D64C82"/>
    <w:rsid w:val="00D64D2F"/>
    <w:rsid w:val="00D66278"/>
    <w:rsid w:val="00D67061"/>
    <w:rsid w:val="00D67348"/>
    <w:rsid w:val="00D67421"/>
    <w:rsid w:val="00D7035B"/>
    <w:rsid w:val="00D70AAF"/>
    <w:rsid w:val="00D70DE8"/>
    <w:rsid w:val="00D71611"/>
    <w:rsid w:val="00D71BA5"/>
    <w:rsid w:val="00D71DD5"/>
    <w:rsid w:val="00D73A9C"/>
    <w:rsid w:val="00D73AE1"/>
    <w:rsid w:val="00D73CDB"/>
    <w:rsid w:val="00D73CE3"/>
    <w:rsid w:val="00D74062"/>
    <w:rsid w:val="00D7471F"/>
    <w:rsid w:val="00D74CD0"/>
    <w:rsid w:val="00D74CD8"/>
    <w:rsid w:val="00D75C3B"/>
    <w:rsid w:val="00D7646F"/>
    <w:rsid w:val="00D76635"/>
    <w:rsid w:val="00D76896"/>
    <w:rsid w:val="00D7766D"/>
    <w:rsid w:val="00D77969"/>
    <w:rsid w:val="00D8043F"/>
    <w:rsid w:val="00D80994"/>
    <w:rsid w:val="00D81A52"/>
    <w:rsid w:val="00D8250D"/>
    <w:rsid w:val="00D8296E"/>
    <w:rsid w:val="00D82D43"/>
    <w:rsid w:val="00D82E52"/>
    <w:rsid w:val="00D831DE"/>
    <w:rsid w:val="00D83CE1"/>
    <w:rsid w:val="00D84E9D"/>
    <w:rsid w:val="00D854F7"/>
    <w:rsid w:val="00D856ED"/>
    <w:rsid w:val="00D86931"/>
    <w:rsid w:val="00D874CE"/>
    <w:rsid w:val="00D90E6A"/>
    <w:rsid w:val="00D9110E"/>
    <w:rsid w:val="00D91E08"/>
    <w:rsid w:val="00D92129"/>
    <w:rsid w:val="00D929BE"/>
    <w:rsid w:val="00D932EA"/>
    <w:rsid w:val="00D93646"/>
    <w:rsid w:val="00D952CB"/>
    <w:rsid w:val="00D95307"/>
    <w:rsid w:val="00D95872"/>
    <w:rsid w:val="00D95971"/>
    <w:rsid w:val="00D96397"/>
    <w:rsid w:val="00D965A8"/>
    <w:rsid w:val="00DA0087"/>
    <w:rsid w:val="00DA0C08"/>
    <w:rsid w:val="00DA1331"/>
    <w:rsid w:val="00DA1A28"/>
    <w:rsid w:val="00DA1C7D"/>
    <w:rsid w:val="00DA242E"/>
    <w:rsid w:val="00DA24BC"/>
    <w:rsid w:val="00DA24D7"/>
    <w:rsid w:val="00DA25A2"/>
    <w:rsid w:val="00DA31BB"/>
    <w:rsid w:val="00DA480E"/>
    <w:rsid w:val="00DA4911"/>
    <w:rsid w:val="00DA4ECD"/>
    <w:rsid w:val="00DA5D6E"/>
    <w:rsid w:val="00DA5DFC"/>
    <w:rsid w:val="00DA6232"/>
    <w:rsid w:val="00DA64A6"/>
    <w:rsid w:val="00DA65F6"/>
    <w:rsid w:val="00DA668B"/>
    <w:rsid w:val="00DA68F9"/>
    <w:rsid w:val="00DA6938"/>
    <w:rsid w:val="00DA6D23"/>
    <w:rsid w:val="00DA77A5"/>
    <w:rsid w:val="00DA781A"/>
    <w:rsid w:val="00DB03ED"/>
    <w:rsid w:val="00DB14C0"/>
    <w:rsid w:val="00DB1558"/>
    <w:rsid w:val="00DB21E4"/>
    <w:rsid w:val="00DB2D52"/>
    <w:rsid w:val="00DB2D5B"/>
    <w:rsid w:val="00DB2F85"/>
    <w:rsid w:val="00DB30E3"/>
    <w:rsid w:val="00DB3920"/>
    <w:rsid w:val="00DB3B50"/>
    <w:rsid w:val="00DB46E3"/>
    <w:rsid w:val="00DB4B8A"/>
    <w:rsid w:val="00DB4FD3"/>
    <w:rsid w:val="00DB539F"/>
    <w:rsid w:val="00DB5A37"/>
    <w:rsid w:val="00DB617F"/>
    <w:rsid w:val="00DB6354"/>
    <w:rsid w:val="00DB63BE"/>
    <w:rsid w:val="00DB67F7"/>
    <w:rsid w:val="00DB705A"/>
    <w:rsid w:val="00DB7474"/>
    <w:rsid w:val="00DB78C5"/>
    <w:rsid w:val="00DC0094"/>
    <w:rsid w:val="00DC1AAB"/>
    <w:rsid w:val="00DC1B7F"/>
    <w:rsid w:val="00DC222D"/>
    <w:rsid w:val="00DC312A"/>
    <w:rsid w:val="00DC3AD5"/>
    <w:rsid w:val="00DC3C20"/>
    <w:rsid w:val="00DC3C5D"/>
    <w:rsid w:val="00DC58A7"/>
    <w:rsid w:val="00DC59E1"/>
    <w:rsid w:val="00DC61B2"/>
    <w:rsid w:val="00DC6628"/>
    <w:rsid w:val="00DC6A97"/>
    <w:rsid w:val="00DC6F36"/>
    <w:rsid w:val="00DD000B"/>
    <w:rsid w:val="00DD1210"/>
    <w:rsid w:val="00DD1773"/>
    <w:rsid w:val="00DD1AF0"/>
    <w:rsid w:val="00DD4D8B"/>
    <w:rsid w:val="00DD5561"/>
    <w:rsid w:val="00DD5709"/>
    <w:rsid w:val="00DD5715"/>
    <w:rsid w:val="00DD5FBF"/>
    <w:rsid w:val="00DD608E"/>
    <w:rsid w:val="00DD73B8"/>
    <w:rsid w:val="00DD74BE"/>
    <w:rsid w:val="00DE024E"/>
    <w:rsid w:val="00DE027A"/>
    <w:rsid w:val="00DE04B4"/>
    <w:rsid w:val="00DE0CC2"/>
    <w:rsid w:val="00DE10E8"/>
    <w:rsid w:val="00DE1E87"/>
    <w:rsid w:val="00DE2C2A"/>
    <w:rsid w:val="00DE2DEE"/>
    <w:rsid w:val="00DE33E1"/>
    <w:rsid w:val="00DE37D0"/>
    <w:rsid w:val="00DE3E7A"/>
    <w:rsid w:val="00DE42DF"/>
    <w:rsid w:val="00DE47F8"/>
    <w:rsid w:val="00DE4AF5"/>
    <w:rsid w:val="00DE6B14"/>
    <w:rsid w:val="00DE6CB6"/>
    <w:rsid w:val="00DE7636"/>
    <w:rsid w:val="00DE79D5"/>
    <w:rsid w:val="00DE7B36"/>
    <w:rsid w:val="00DE7F6C"/>
    <w:rsid w:val="00DF0158"/>
    <w:rsid w:val="00DF0317"/>
    <w:rsid w:val="00DF179D"/>
    <w:rsid w:val="00DF195A"/>
    <w:rsid w:val="00DF252F"/>
    <w:rsid w:val="00DF26CF"/>
    <w:rsid w:val="00DF2959"/>
    <w:rsid w:val="00DF407C"/>
    <w:rsid w:val="00DF40C4"/>
    <w:rsid w:val="00DF46FA"/>
    <w:rsid w:val="00DF54A0"/>
    <w:rsid w:val="00DF61D0"/>
    <w:rsid w:val="00DF682E"/>
    <w:rsid w:val="00DF7831"/>
    <w:rsid w:val="00DF796F"/>
    <w:rsid w:val="00DF7B76"/>
    <w:rsid w:val="00DF7B7D"/>
    <w:rsid w:val="00DF7DF0"/>
    <w:rsid w:val="00DF7FA0"/>
    <w:rsid w:val="00E00E3B"/>
    <w:rsid w:val="00E02468"/>
    <w:rsid w:val="00E037EB"/>
    <w:rsid w:val="00E045D3"/>
    <w:rsid w:val="00E04B76"/>
    <w:rsid w:val="00E05115"/>
    <w:rsid w:val="00E06056"/>
    <w:rsid w:val="00E0622F"/>
    <w:rsid w:val="00E0689B"/>
    <w:rsid w:val="00E06EAB"/>
    <w:rsid w:val="00E077E1"/>
    <w:rsid w:val="00E1061E"/>
    <w:rsid w:val="00E116EC"/>
    <w:rsid w:val="00E119ED"/>
    <w:rsid w:val="00E11A1D"/>
    <w:rsid w:val="00E11DE2"/>
    <w:rsid w:val="00E11E48"/>
    <w:rsid w:val="00E13CB1"/>
    <w:rsid w:val="00E14425"/>
    <w:rsid w:val="00E14895"/>
    <w:rsid w:val="00E15399"/>
    <w:rsid w:val="00E15A27"/>
    <w:rsid w:val="00E15BEA"/>
    <w:rsid w:val="00E1600F"/>
    <w:rsid w:val="00E17DEA"/>
    <w:rsid w:val="00E20819"/>
    <w:rsid w:val="00E20A25"/>
    <w:rsid w:val="00E20E1C"/>
    <w:rsid w:val="00E22A94"/>
    <w:rsid w:val="00E22F75"/>
    <w:rsid w:val="00E23520"/>
    <w:rsid w:val="00E240C5"/>
    <w:rsid w:val="00E249EB"/>
    <w:rsid w:val="00E24B29"/>
    <w:rsid w:val="00E25769"/>
    <w:rsid w:val="00E2616F"/>
    <w:rsid w:val="00E2642A"/>
    <w:rsid w:val="00E2743C"/>
    <w:rsid w:val="00E275F7"/>
    <w:rsid w:val="00E305C9"/>
    <w:rsid w:val="00E30AF8"/>
    <w:rsid w:val="00E30DAF"/>
    <w:rsid w:val="00E30ED6"/>
    <w:rsid w:val="00E31016"/>
    <w:rsid w:val="00E31276"/>
    <w:rsid w:val="00E312B0"/>
    <w:rsid w:val="00E3152B"/>
    <w:rsid w:val="00E32038"/>
    <w:rsid w:val="00E32859"/>
    <w:rsid w:val="00E33B47"/>
    <w:rsid w:val="00E33EF0"/>
    <w:rsid w:val="00E350B8"/>
    <w:rsid w:val="00E350C0"/>
    <w:rsid w:val="00E36C59"/>
    <w:rsid w:val="00E373BC"/>
    <w:rsid w:val="00E37747"/>
    <w:rsid w:val="00E37D94"/>
    <w:rsid w:val="00E40080"/>
    <w:rsid w:val="00E40641"/>
    <w:rsid w:val="00E40B93"/>
    <w:rsid w:val="00E40F5E"/>
    <w:rsid w:val="00E41E31"/>
    <w:rsid w:val="00E426CF"/>
    <w:rsid w:val="00E42723"/>
    <w:rsid w:val="00E4375E"/>
    <w:rsid w:val="00E43836"/>
    <w:rsid w:val="00E449E4"/>
    <w:rsid w:val="00E44AB4"/>
    <w:rsid w:val="00E44DAB"/>
    <w:rsid w:val="00E44E3D"/>
    <w:rsid w:val="00E44F52"/>
    <w:rsid w:val="00E45111"/>
    <w:rsid w:val="00E45410"/>
    <w:rsid w:val="00E46049"/>
    <w:rsid w:val="00E46C01"/>
    <w:rsid w:val="00E46E94"/>
    <w:rsid w:val="00E4775B"/>
    <w:rsid w:val="00E5045B"/>
    <w:rsid w:val="00E509DC"/>
    <w:rsid w:val="00E50B2F"/>
    <w:rsid w:val="00E51513"/>
    <w:rsid w:val="00E524C1"/>
    <w:rsid w:val="00E52575"/>
    <w:rsid w:val="00E52C1B"/>
    <w:rsid w:val="00E52EF5"/>
    <w:rsid w:val="00E5403C"/>
    <w:rsid w:val="00E54171"/>
    <w:rsid w:val="00E54501"/>
    <w:rsid w:val="00E5454A"/>
    <w:rsid w:val="00E550E7"/>
    <w:rsid w:val="00E5547D"/>
    <w:rsid w:val="00E55C94"/>
    <w:rsid w:val="00E560E6"/>
    <w:rsid w:val="00E566FA"/>
    <w:rsid w:val="00E57111"/>
    <w:rsid w:val="00E5733D"/>
    <w:rsid w:val="00E57EDC"/>
    <w:rsid w:val="00E60B68"/>
    <w:rsid w:val="00E60E06"/>
    <w:rsid w:val="00E613F2"/>
    <w:rsid w:val="00E6196E"/>
    <w:rsid w:val="00E619BF"/>
    <w:rsid w:val="00E61E45"/>
    <w:rsid w:val="00E62414"/>
    <w:rsid w:val="00E62ACC"/>
    <w:rsid w:val="00E62C7A"/>
    <w:rsid w:val="00E63114"/>
    <w:rsid w:val="00E63B59"/>
    <w:rsid w:val="00E63BD4"/>
    <w:rsid w:val="00E644F6"/>
    <w:rsid w:val="00E655D6"/>
    <w:rsid w:val="00E656CA"/>
    <w:rsid w:val="00E65BAB"/>
    <w:rsid w:val="00E65E7B"/>
    <w:rsid w:val="00E66A62"/>
    <w:rsid w:val="00E6711D"/>
    <w:rsid w:val="00E67D02"/>
    <w:rsid w:val="00E70511"/>
    <w:rsid w:val="00E7109A"/>
    <w:rsid w:val="00E72003"/>
    <w:rsid w:val="00E724DE"/>
    <w:rsid w:val="00E729E5"/>
    <w:rsid w:val="00E72B30"/>
    <w:rsid w:val="00E736DE"/>
    <w:rsid w:val="00E74BD0"/>
    <w:rsid w:val="00E74D77"/>
    <w:rsid w:val="00E75116"/>
    <w:rsid w:val="00E75D3E"/>
    <w:rsid w:val="00E75EB4"/>
    <w:rsid w:val="00E760AF"/>
    <w:rsid w:val="00E768C3"/>
    <w:rsid w:val="00E76C18"/>
    <w:rsid w:val="00E7727E"/>
    <w:rsid w:val="00E77658"/>
    <w:rsid w:val="00E77D71"/>
    <w:rsid w:val="00E807D7"/>
    <w:rsid w:val="00E80938"/>
    <w:rsid w:val="00E80BCF"/>
    <w:rsid w:val="00E81561"/>
    <w:rsid w:val="00E81B69"/>
    <w:rsid w:val="00E81F65"/>
    <w:rsid w:val="00E83067"/>
    <w:rsid w:val="00E834BE"/>
    <w:rsid w:val="00E83547"/>
    <w:rsid w:val="00E83953"/>
    <w:rsid w:val="00E83B93"/>
    <w:rsid w:val="00E84A49"/>
    <w:rsid w:val="00E84A64"/>
    <w:rsid w:val="00E85AE5"/>
    <w:rsid w:val="00E861DC"/>
    <w:rsid w:val="00E86947"/>
    <w:rsid w:val="00E87773"/>
    <w:rsid w:val="00E877FB"/>
    <w:rsid w:val="00E878BB"/>
    <w:rsid w:val="00E87F55"/>
    <w:rsid w:val="00E9051D"/>
    <w:rsid w:val="00E90FA7"/>
    <w:rsid w:val="00E9267D"/>
    <w:rsid w:val="00E92FC6"/>
    <w:rsid w:val="00E931D8"/>
    <w:rsid w:val="00E93404"/>
    <w:rsid w:val="00E9395C"/>
    <w:rsid w:val="00E941F3"/>
    <w:rsid w:val="00E9470B"/>
    <w:rsid w:val="00E94942"/>
    <w:rsid w:val="00E95BB0"/>
    <w:rsid w:val="00E95C0B"/>
    <w:rsid w:val="00E95F91"/>
    <w:rsid w:val="00E965BA"/>
    <w:rsid w:val="00E970CD"/>
    <w:rsid w:val="00E97C6D"/>
    <w:rsid w:val="00EA0129"/>
    <w:rsid w:val="00EA19D3"/>
    <w:rsid w:val="00EA1B9F"/>
    <w:rsid w:val="00EA1BF0"/>
    <w:rsid w:val="00EA2718"/>
    <w:rsid w:val="00EA27BF"/>
    <w:rsid w:val="00EA27F4"/>
    <w:rsid w:val="00EA2E7A"/>
    <w:rsid w:val="00EA319E"/>
    <w:rsid w:val="00EA47DE"/>
    <w:rsid w:val="00EA4AD5"/>
    <w:rsid w:val="00EA582B"/>
    <w:rsid w:val="00EA646A"/>
    <w:rsid w:val="00EA6AC1"/>
    <w:rsid w:val="00EA723B"/>
    <w:rsid w:val="00EA739A"/>
    <w:rsid w:val="00EA7535"/>
    <w:rsid w:val="00EA7F4B"/>
    <w:rsid w:val="00EB0225"/>
    <w:rsid w:val="00EB11E2"/>
    <w:rsid w:val="00EB13CD"/>
    <w:rsid w:val="00EB15C6"/>
    <w:rsid w:val="00EB2702"/>
    <w:rsid w:val="00EB2B5F"/>
    <w:rsid w:val="00EB38CA"/>
    <w:rsid w:val="00EB3C03"/>
    <w:rsid w:val="00EB464B"/>
    <w:rsid w:val="00EB50DC"/>
    <w:rsid w:val="00EB5336"/>
    <w:rsid w:val="00EB6320"/>
    <w:rsid w:val="00EB6BD6"/>
    <w:rsid w:val="00EB6D75"/>
    <w:rsid w:val="00EB6E4F"/>
    <w:rsid w:val="00EB6E59"/>
    <w:rsid w:val="00EB770B"/>
    <w:rsid w:val="00EB7D40"/>
    <w:rsid w:val="00EC0741"/>
    <w:rsid w:val="00EC07AF"/>
    <w:rsid w:val="00EC0A3E"/>
    <w:rsid w:val="00EC11BB"/>
    <w:rsid w:val="00EC2D75"/>
    <w:rsid w:val="00EC32E1"/>
    <w:rsid w:val="00EC35AA"/>
    <w:rsid w:val="00EC4256"/>
    <w:rsid w:val="00EC47A3"/>
    <w:rsid w:val="00EC5509"/>
    <w:rsid w:val="00EC5880"/>
    <w:rsid w:val="00EC5AD1"/>
    <w:rsid w:val="00EC5AD8"/>
    <w:rsid w:val="00EC61A6"/>
    <w:rsid w:val="00EC62C8"/>
    <w:rsid w:val="00EC641F"/>
    <w:rsid w:val="00EC6B8A"/>
    <w:rsid w:val="00EC6E62"/>
    <w:rsid w:val="00EC6FD8"/>
    <w:rsid w:val="00EC7038"/>
    <w:rsid w:val="00EC775C"/>
    <w:rsid w:val="00ED0EC4"/>
    <w:rsid w:val="00ED11CD"/>
    <w:rsid w:val="00ED1295"/>
    <w:rsid w:val="00ED25D3"/>
    <w:rsid w:val="00ED2A9E"/>
    <w:rsid w:val="00ED37DC"/>
    <w:rsid w:val="00ED3852"/>
    <w:rsid w:val="00ED3B36"/>
    <w:rsid w:val="00ED523F"/>
    <w:rsid w:val="00ED65E0"/>
    <w:rsid w:val="00EE06E9"/>
    <w:rsid w:val="00EE0A53"/>
    <w:rsid w:val="00EE1AF6"/>
    <w:rsid w:val="00EE2247"/>
    <w:rsid w:val="00EE2AE1"/>
    <w:rsid w:val="00EE3494"/>
    <w:rsid w:val="00EE4012"/>
    <w:rsid w:val="00EE4514"/>
    <w:rsid w:val="00EE4685"/>
    <w:rsid w:val="00EE4784"/>
    <w:rsid w:val="00EE5161"/>
    <w:rsid w:val="00EE5356"/>
    <w:rsid w:val="00EE5792"/>
    <w:rsid w:val="00EE65D9"/>
    <w:rsid w:val="00EE65ED"/>
    <w:rsid w:val="00EE65F1"/>
    <w:rsid w:val="00EE6CF0"/>
    <w:rsid w:val="00EE706C"/>
    <w:rsid w:val="00EE7816"/>
    <w:rsid w:val="00EE7C6D"/>
    <w:rsid w:val="00EE7CB2"/>
    <w:rsid w:val="00EF05DC"/>
    <w:rsid w:val="00EF0C7D"/>
    <w:rsid w:val="00EF0E32"/>
    <w:rsid w:val="00EF0E8C"/>
    <w:rsid w:val="00EF1B8C"/>
    <w:rsid w:val="00EF1DEE"/>
    <w:rsid w:val="00EF1EA3"/>
    <w:rsid w:val="00EF21D3"/>
    <w:rsid w:val="00EF27EA"/>
    <w:rsid w:val="00EF3105"/>
    <w:rsid w:val="00EF39BB"/>
    <w:rsid w:val="00EF3BF8"/>
    <w:rsid w:val="00EF3C78"/>
    <w:rsid w:val="00EF4834"/>
    <w:rsid w:val="00EF49A0"/>
    <w:rsid w:val="00EF507F"/>
    <w:rsid w:val="00EF6112"/>
    <w:rsid w:val="00EF61CD"/>
    <w:rsid w:val="00EF677F"/>
    <w:rsid w:val="00EF67DB"/>
    <w:rsid w:val="00EF76D0"/>
    <w:rsid w:val="00EF7816"/>
    <w:rsid w:val="00EF7E31"/>
    <w:rsid w:val="00F001B1"/>
    <w:rsid w:val="00F00C4E"/>
    <w:rsid w:val="00F01171"/>
    <w:rsid w:val="00F0176A"/>
    <w:rsid w:val="00F01859"/>
    <w:rsid w:val="00F01D17"/>
    <w:rsid w:val="00F033B5"/>
    <w:rsid w:val="00F052BF"/>
    <w:rsid w:val="00F057B1"/>
    <w:rsid w:val="00F05AC4"/>
    <w:rsid w:val="00F06157"/>
    <w:rsid w:val="00F06694"/>
    <w:rsid w:val="00F07722"/>
    <w:rsid w:val="00F0785D"/>
    <w:rsid w:val="00F07AB4"/>
    <w:rsid w:val="00F07CBD"/>
    <w:rsid w:val="00F07D4A"/>
    <w:rsid w:val="00F07D5F"/>
    <w:rsid w:val="00F101BC"/>
    <w:rsid w:val="00F10473"/>
    <w:rsid w:val="00F1107E"/>
    <w:rsid w:val="00F11173"/>
    <w:rsid w:val="00F12307"/>
    <w:rsid w:val="00F13859"/>
    <w:rsid w:val="00F13C1B"/>
    <w:rsid w:val="00F13D38"/>
    <w:rsid w:val="00F14099"/>
    <w:rsid w:val="00F1480E"/>
    <w:rsid w:val="00F1550F"/>
    <w:rsid w:val="00F15983"/>
    <w:rsid w:val="00F15EF1"/>
    <w:rsid w:val="00F15FF6"/>
    <w:rsid w:val="00F166A7"/>
    <w:rsid w:val="00F16CD8"/>
    <w:rsid w:val="00F1708E"/>
    <w:rsid w:val="00F171EE"/>
    <w:rsid w:val="00F1793F"/>
    <w:rsid w:val="00F17A0A"/>
    <w:rsid w:val="00F20396"/>
    <w:rsid w:val="00F213C2"/>
    <w:rsid w:val="00F21862"/>
    <w:rsid w:val="00F220C2"/>
    <w:rsid w:val="00F22187"/>
    <w:rsid w:val="00F22236"/>
    <w:rsid w:val="00F2294C"/>
    <w:rsid w:val="00F22AF4"/>
    <w:rsid w:val="00F2311D"/>
    <w:rsid w:val="00F2372B"/>
    <w:rsid w:val="00F237C9"/>
    <w:rsid w:val="00F2552D"/>
    <w:rsid w:val="00F26895"/>
    <w:rsid w:val="00F26D7A"/>
    <w:rsid w:val="00F2739A"/>
    <w:rsid w:val="00F30389"/>
    <w:rsid w:val="00F305A8"/>
    <w:rsid w:val="00F308BA"/>
    <w:rsid w:val="00F318A6"/>
    <w:rsid w:val="00F3243B"/>
    <w:rsid w:val="00F32DC5"/>
    <w:rsid w:val="00F33C5D"/>
    <w:rsid w:val="00F344EA"/>
    <w:rsid w:val="00F34C52"/>
    <w:rsid w:val="00F362E6"/>
    <w:rsid w:val="00F36C50"/>
    <w:rsid w:val="00F404C6"/>
    <w:rsid w:val="00F40676"/>
    <w:rsid w:val="00F41275"/>
    <w:rsid w:val="00F416B5"/>
    <w:rsid w:val="00F420DB"/>
    <w:rsid w:val="00F433BE"/>
    <w:rsid w:val="00F43900"/>
    <w:rsid w:val="00F43C66"/>
    <w:rsid w:val="00F44012"/>
    <w:rsid w:val="00F44539"/>
    <w:rsid w:val="00F453D8"/>
    <w:rsid w:val="00F4559E"/>
    <w:rsid w:val="00F45D78"/>
    <w:rsid w:val="00F46160"/>
    <w:rsid w:val="00F46DC2"/>
    <w:rsid w:val="00F46FCB"/>
    <w:rsid w:val="00F47240"/>
    <w:rsid w:val="00F47288"/>
    <w:rsid w:val="00F50C9B"/>
    <w:rsid w:val="00F51D91"/>
    <w:rsid w:val="00F52360"/>
    <w:rsid w:val="00F525D1"/>
    <w:rsid w:val="00F52B9F"/>
    <w:rsid w:val="00F53D31"/>
    <w:rsid w:val="00F544BB"/>
    <w:rsid w:val="00F549F8"/>
    <w:rsid w:val="00F55548"/>
    <w:rsid w:val="00F556B6"/>
    <w:rsid w:val="00F55A2F"/>
    <w:rsid w:val="00F561F2"/>
    <w:rsid w:val="00F568E7"/>
    <w:rsid w:val="00F57CCB"/>
    <w:rsid w:val="00F612D2"/>
    <w:rsid w:val="00F62B34"/>
    <w:rsid w:val="00F63796"/>
    <w:rsid w:val="00F63BE7"/>
    <w:rsid w:val="00F63DA8"/>
    <w:rsid w:val="00F64B26"/>
    <w:rsid w:val="00F65108"/>
    <w:rsid w:val="00F654ED"/>
    <w:rsid w:val="00F657FE"/>
    <w:rsid w:val="00F65BD4"/>
    <w:rsid w:val="00F65F56"/>
    <w:rsid w:val="00F664D3"/>
    <w:rsid w:val="00F6654A"/>
    <w:rsid w:val="00F67CE2"/>
    <w:rsid w:val="00F67E74"/>
    <w:rsid w:val="00F7033D"/>
    <w:rsid w:val="00F71D2E"/>
    <w:rsid w:val="00F72156"/>
    <w:rsid w:val="00F72976"/>
    <w:rsid w:val="00F72F41"/>
    <w:rsid w:val="00F73624"/>
    <w:rsid w:val="00F74091"/>
    <w:rsid w:val="00F740B4"/>
    <w:rsid w:val="00F75033"/>
    <w:rsid w:val="00F75782"/>
    <w:rsid w:val="00F759EB"/>
    <w:rsid w:val="00F75A24"/>
    <w:rsid w:val="00F76601"/>
    <w:rsid w:val="00F76CAC"/>
    <w:rsid w:val="00F76EF9"/>
    <w:rsid w:val="00F77317"/>
    <w:rsid w:val="00F801EA"/>
    <w:rsid w:val="00F81753"/>
    <w:rsid w:val="00F81BB7"/>
    <w:rsid w:val="00F81FE5"/>
    <w:rsid w:val="00F83283"/>
    <w:rsid w:val="00F8411F"/>
    <w:rsid w:val="00F84191"/>
    <w:rsid w:val="00F84485"/>
    <w:rsid w:val="00F85B4A"/>
    <w:rsid w:val="00F86B47"/>
    <w:rsid w:val="00F87080"/>
    <w:rsid w:val="00F87089"/>
    <w:rsid w:val="00F87527"/>
    <w:rsid w:val="00F8796C"/>
    <w:rsid w:val="00F87FDD"/>
    <w:rsid w:val="00F9046D"/>
    <w:rsid w:val="00F905D1"/>
    <w:rsid w:val="00F90BD2"/>
    <w:rsid w:val="00F90F44"/>
    <w:rsid w:val="00F90FB1"/>
    <w:rsid w:val="00F91584"/>
    <w:rsid w:val="00F915B4"/>
    <w:rsid w:val="00F91816"/>
    <w:rsid w:val="00F918F0"/>
    <w:rsid w:val="00F925F0"/>
    <w:rsid w:val="00F928E7"/>
    <w:rsid w:val="00F93D45"/>
    <w:rsid w:val="00F94169"/>
    <w:rsid w:val="00F94B87"/>
    <w:rsid w:val="00F95113"/>
    <w:rsid w:val="00F957EF"/>
    <w:rsid w:val="00F958C0"/>
    <w:rsid w:val="00F95D9D"/>
    <w:rsid w:val="00F960D8"/>
    <w:rsid w:val="00F96543"/>
    <w:rsid w:val="00F96D63"/>
    <w:rsid w:val="00F979D4"/>
    <w:rsid w:val="00FA12B1"/>
    <w:rsid w:val="00FA14C6"/>
    <w:rsid w:val="00FA3AC6"/>
    <w:rsid w:val="00FA45B1"/>
    <w:rsid w:val="00FA4C0B"/>
    <w:rsid w:val="00FA4D64"/>
    <w:rsid w:val="00FA6E95"/>
    <w:rsid w:val="00FA7402"/>
    <w:rsid w:val="00FA76E4"/>
    <w:rsid w:val="00FA779E"/>
    <w:rsid w:val="00FB008B"/>
    <w:rsid w:val="00FB07ED"/>
    <w:rsid w:val="00FB0B2F"/>
    <w:rsid w:val="00FB0D8C"/>
    <w:rsid w:val="00FB106A"/>
    <w:rsid w:val="00FB21AA"/>
    <w:rsid w:val="00FB24AD"/>
    <w:rsid w:val="00FB2AF4"/>
    <w:rsid w:val="00FB345C"/>
    <w:rsid w:val="00FB34B2"/>
    <w:rsid w:val="00FB42D4"/>
    <w:rsid w:val="00FB50BD"/>
    <w:rsid w:val="00FB5E65"/>
    <w:rsid w:val="00FB5FF1"/>
    <w:rsid w:val="00FB6684"/>
    <w:rsid w:val="00FB668F"/>
    <w:rsid w:val="00FB695E"/>
    <w:rsid w:val="00FB6F32"/>
    <w:rsid w:val="00FB79D3"/>
    <w:rsid w:val="00FB7AB7"/>
    <w:rsid w:val="00FC04DB"/>
    <w:rsid w:val="00FC1C57"/>
    <w:rsid w:val="00FC2079"/>
    <w:rsid w:val="00FC21E2"/>
    <w:rsid w:val="00FC2734"/>
    <w:rsid w:val="00FC31C7"/>
    <w:rsid w:val="00FC3599"/>
    <w:rsid w:val="00FC3AD2"/>
    <w:rsid w:val="00FC3DBC"/>
    <w:rsid w:val="00FC4139"/>
    <w:rsid w:val="00FC4B0D"/>
    <w:rsid w:val="00FC5746"/>
    <w:rsid w:val="00FC58B1"/>
    <w:rsid w:val="00FC5E2F"/>
    <w:rsid w:val="00FC5E35"/>
    <w:rsid w:val="00FC605B"/>
    <w:rsid w:val="00FC666F"/>
    <w:rsid w:val="00FC682C"/>
    <w:rsid w:val="00FC6DD7"/>
    <w:rsid w:val="00FD0EF5"/>
    <w:rsid w:val="00FD1512"/>
    <w:rsid w:val="00FD19FE"/>
    <w:rsid w:val="00FD1B4D"/>
    <w:rsid w:val="00FD4657"/>
    <w:rsid w:val="00FD5A1F"/>
    <w:rsid w:val="00FD5BC4"/>
    <w:rsid w:val="00FD5F36"/>
    <w:rsid w:val="00FD6E30"/>
    <w:rsid w:val="00FE0D64"/>
    <w:rsid w:val="00FE0D76"/>
    <w:rsid w:val="00FE0EC2"/>
    <w:rsid w:val="00FE14B4"/>
    <w:rsid w:val="00FE2726"/>
    <w:rsid w:val="00FE29BA"/>
    <w:rsid w:val="00FE5872"/>
    <w:rsid w:val="00FE5C26"/>
    <w:rsid w:val="00FE5CD3"/>
    <w:rsid w:val="00FE63A9"/>
    <w:rsid w:val="00FF0504"/>
    <w:rsid w:val="00FF0BDD"/>
    <w:rsid w:val="00FF16AD"/>
    <w:rsid w:val="00FF1D9B"/>
    <w:rsid w:val="00FF23C8"/>
    <w:rsid w:val="00FF24C6"/>
    <w:rsid w:val="00FF2529"/>
    <w:rsid w:val="00FF33F2"/>
    <w:rsid w:val="00FF353D"/>
    <w:rsid w:val="00FF3BA0"/>
    <w:rsid w:val="00FF3E6B"/>
    <w:rsid w:val="00FF4FFB"/>
    <w:rsid w:val="00FF5430"/>
    <w:rsid w:val="00FF554C"/>
    <w:rsid w:val="00FF647D"/>
    <w:rsid w:val="00FF68C1"/>
    <w:rsid w:val="00FF6D1C"/>
    <w:rsid w:val="00FF6F5A"/>
    <w:rsid w:val="00FF7292"/>
    <w:rsid w:val="00FF7351"/>
    <w:rsid w:val="00FF741A"/>
    <w:rsid w:val="00FF7BF2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90D20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basedOn w:val="a1"/>
    <w:link w:val="ab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basedOn w:val="a1"/>
    <w:link w:val="ab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180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63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17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3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MG6217@att.com" TargetMode="External"/><Relationship Id="rId10" Type="http://schemas.openxmlformats.org/officeDocument/2006/relationships/hyperlink" Target="mailto:MG6217@at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C0065-C2A0-0A47-BD2D-7CA11D41B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707</Words>
  <Characters>4033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Xiaoran Zhang</cp:lastModifiedBy>
  <cp:revision>3</cp:revision>
  <cp:lastPrinted>2001-04-23T10:30:00Z</cp:lastPrinted>
  <dcterms:created xsi:type="dcterms:W3CDTF">2017-08-11T07:36:00Z</dcterms:created>
  <dcterms:modified xsi:type="dcterms:W3CDTF">2017-08-11T08:04:00Z</dcterms:modified>
</cp:coreProperties>
</file>